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693AB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25257A" w:rsidRPr="0025257A">
          <w:rPr>
            <w:b/>
            <w:i/>
            <w:noProof/>
            <w:sz w:val="28"/>
          </w:rPr>
          <w:t>R5-220913</w:t>
        </w:r>
      </w:fldSimple>
    </w:p>
    <w:p w14:paraId="7CB45193" w14:textId="782718A1" w:rsidR="001E41F3" w:rsidRDefault="0025257A"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25257A" w:rsidP="00E13F3D">
            <w:pPr>
              <w:pStyle w:val="CRCoverPage"/>
              <w:spacing w:after="0"/>
              <w:jc w:val="right"/>
              <w:rPr>
                <w:b/>
                <w:noProof/>
                <w:sz w:val="28"/>
              </w:rPr>
            </w:pPr>
            <w:fldSimple w:instr=" DOCPROPERTY  Spec#  \* MERGEFORMAT ">
              <w:r w:rsidR="00062041" w:rsidRPr="0006204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DDD4B" w:rsidR="001E41F3" w:rsidRPr="00410371" w:rsidRDefault="0025257A" w:rsidP="00547111">
            <w:pPr>
              <w:pStyle w:val="CRCoverPage"/>
              <w:spacing w:after="0"/>
              <w:rPr>
                <w:noProof/>
              </w:rPr>
            </w:pPr>
            <w:fldSimple w:instr=" DOCPROPERTY  Cr#  \* MERGEFORMAT ">
              <w:r w:rsidRPr="0025257A">
                <w:rPr>
                  <w:b/>
                  <w:noProof/>
                  <w:sz w:val="28"/>
                </w:rPr>
                <w:t>1660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25257A"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25257A">
            <w:pPr>
              <w:pStyle w:val="CRCoverPage"/>
              <w:spacing w:after="0"/>
              <w:jc w:val="center"/>
              <w:rPr>
                <w:noProof/>
                <w:sz w:val="28"/>
              </w:rPr>
            </w:pPr>
            <w:fldSimple w:instr=" DOCPROPERTY  Version  \* MERGEFORMAT ">
              <w:r w:rsidR="00013725" w:rsidRPr="0001372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8A71E" w:rsidR="001E41F3" w:rsidRDefault="0025257A">
            <w:pPr>
              <w:pStyle w:val="CRCoverPage"/>
              <w:spacing w:after="0"/>
              <w:ind w:left="100"/>
              <w:rPr>
                <w:noProof/>
              </w:rPr>
            </w:pPr>
            <w:fldSimple w:instr=" DOCPROPERTY  CrTitle  \* MERGEFORMAT ">
              <w:r w:rsidR="00695DCD">
                <w:t>Correction to test procedure of SFTD measurement accuracy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25257A">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25257A"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25257A">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25257A">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5257A"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25257A">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206DF9" w:rsidR="001E41F3" w:rsidRDefault="00F92293">
            <w:pPr>
              <w:pStyle w:val="CRCoverPage"/>
              <w:spacing w:after="0"/>
              <w:ind w:left="100"/>
              <w:rPr>
                <w:noProof/>
              </w:rPr>
            </w:pPr>
            <w:r>
              <w:rPr>
                <w:noProof/>
                <w:lang w:eastAsia="ja-JP"/>
              </w:rPr>
              <w:t xml:space="preserve">In SFTD measurement accuracy test case, NR Cell is </w:t>
            </w:r>
            <w:r w:rsidR="00F42D33">
              <w:rPr>
                <w:noProof/>
                <w:lang w:eastAsia="ja-JP"/>
              </w:rPr>
              <w:t xml:space="preserve">released in </w:t>
            </w:r>
            <w:r>
              <w:rPr>
                <w:noProof/>
                <w:lang w:eastAsia="ja-JP"/>
              </w:rPr>
              <w:t xml:space="preserve">step 7 </w:t>
            </w:r>
            <w:r w:rsidR="00F42D33">
              <w:rPr>
                <w:noProof/>
                <w:lang w:eastAsia="ja-JP"/>
              </w:rPr>
              <w:t>and set in step 8 in the current test procedure, but it is difficult to recconnect.</w:t>
            </w:r>
            <w:r w:rsidR="00695DCD">
              <w:rPr>
                <w:noProof/>
                <w:lang w:eastAsia="ja-JP"/>
              </w:rPr>
              <w:t xml:space="preserve"> It is appropriate to correct the test procedure to turn the poewr ON and OFF.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38CBC0" w:rsidR="001E41F3" w:rsidRDefault="00695DCD">
            <w:pPr>
              <w:pStyle w:val="CRCoverPage"/>
              <w:spacing w:after="0"/>
              <w:ind w:left="100"/>
              <w:rPr>
                <w:noProof/>
              </w:rPr>
            </w:pPr>
            <w:r>
              <w:rPr>
                <w:noProof/>
                <w:lang w:eastAsia="ja-JP"/>
              </w:rPr>
              <w:t>Correct the test procedure of 4.7.5.1 and 8.5.1.1.</w:t>
            </w:r>
          </w:p>
        </w:tc>
      </w:tr>
      <w:tr w:rsidR="001E41F3" w14:paraId="1F886379" w14:textId="77777777" w:rsidTr="00547111">
        <w:tc>
          <w:tcPr>
            <w:tcW w:w="2694" w:type="dxa"/>
            <w:gridSpan w:val="2"/>
            <w:tcBorders>
              <w:left w:val="single" w:sz="4" w:space="0" w:color="auto"/>
            </w:tcBorders>
          </w:tcPr>
          <w:p w14:paraId="4D989623" w14:textId="77777777" w:rsidR="001E41F3" w:rsidRPr="00695DC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79E40" w:rsidR="001E41F3" w:rsidRDefault="00695DCD">
            <w:pPr>
              <w:pStyle w:val="CRCoverPage"/>
              <w:spacing w:after="0"/>
              <w:ind w:left="100"/>
              <w:rPr>
                <w:noProof/>
              </w:rPr>
            </w:pPr>
            <w:r>
              <w:rPr>
                <w:noProof/>
                <w:lang w:eastAsia="ja-JP"/>
              </w:rPr>
              <w:t>Test case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B590A" w:rsidR="001E41F3" w:rsidRDefault="00695DCD">
            <w:pPr>
              <w:pStyle w:val="CRCoverPage"/>
              <w:spacing w:after="0"/>
              <w:ind w:left="100"/>
              <w:rPr>
                <w:noProof/>
                <w:lang w:eastAsia="ja-JP"/>
              </w:rPr>
            </w:pPr>
            <w:r>
              <w:rPr>
                <w:rFonts w:hint="eastAsia"/>
                <w:noProof/>
                <w:lang w:eastAsia="ja-JP"/>
              </w:rPr>
              <w:t>4</w:t>
            </w:r>
            <w:r>
              <w:rPr>
                <w:noProof/>
                <w:lang w:eastAsia="ja-JP"/>
              </w:rPr>
              <w:t>.7.5.1, 8.5.1.1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B39214" w:rsidR="001E41F3" w:rsidRDefault="00695D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F7BAA4" w:rsidR="001E41F3" w:rsidRDefault="00695DC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01A52" w:rsidR="001E41F3" w:rsidRDefault="00695D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8F89CE" w:rsidR="001E41F3" w:rsidRDefault="00A2054C">
            <w:pPr>
              <w:pStyle w:val="CRCoverPage"/>
              <w:spacing w:after="0"/>
              <w:ind w:left="100"/>
              <w:rPr>
                <w:noProof/>
              </w:rPr>
            </w:pPr>
            <w:r w:rsidRPr="00A2054C">
              <w:rPr>
                <w:noProof/>
              </w:rPr>
              <w:t xml:space="preserve">RAN4 dependent CR: </w:t>
            </w:r>
            <w:r w:rsidR="00F26D55" w:rsidRPr="00F26D55">
              <w:rPr>
                <w:noProof/>
              </w:rPr>
              <w:t>R4-2203572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DBB13A1" w14:textId="77777777" w:rsidR="008E3567" w:rsidRPr="002A717D" w:rsidRDefault="008E3567" w:rsidP="008E3567">
      <w:pPr>
        <w:pStyle w:val="40"/>
        <w:keepNext w:val="0"/>
        <w:keepLines w:val="0"/>
        <w:rPr>
          <w:lang w:eastAsia="sv-SE"/>
        </w:rPr>
      </w:pPr>
      <w:bookmarkStart w:id="1" w:name="_Toc59027674"/>
      <w:bookmarkStart w:id="2" w:name="_Toc69328168"/>
      <w:bookmarkStart w:id="3" w:name="_Toc75989806"/>
      <w:bookmarkStart w:id="4" w:name="_Toc75992912"/>
      <w:bookmarkStart w:id="5" w:name="_Toc76018689"/>
      <w:bookmarkStart w:id="6" w:name="_Toc84513762"/>
      <w:bookmarkStart w:id="7" w:name="_Toc84514326"/>
      <w:r w:rsidRPr="002A717D">
        <w:rPr>
          <w:lang w:eastAsia="sv-SE"/>
        </w:rPr>
        <w:t>4.7.5.1</w:t>
      </w:r>
      <w:r w:rsidRPr="002A717D">
        <w:rPr>
          <w:lang w:eastAsia="sv-SE"/>
        </w:rPr>
        <w:tab/>
        <w:t>EN-DC FR1 SFTD measurement accuracy</w:t>
      </w:r>
      <w:bookmarkEnd w:id="1"/>
      <w:bookmarkEnd w:id="2"/>
      <w:bookmarkEnd w:id="3"/>
      <w:bookmarkEnd w:id="4"/>
      <w:bookmarkEnd w:id="5"/>
      <w:bookmarkEnd w:id="6"/>
      <w:bookmarkEnd w:id="7"/>
    </w:p>
    <w:p w14:paraId="7CECC8D3" w14:textId="77777777" w:rsidR="008E3567" w:rsidRPr="002A717D" w:rsidRDefault="008E3567" w:rsidP="008E3567">
      <w:pPr>
        <w:pStyle w:val="5"/>
      </w:pPr>
      <w:r w:rsidRPr="002A717D">
        <w:t>4.7.5.1.1</w:t>
      </w:r>
      <w:r w:rsidRPr="002A717D">
        <w:tab/>
        <w:t>Test purpose</w:t>
      </w:r>
    </w:p>
    <w:p w14:paraId="22E12F7B" w14:textId="77777777" w:rsidR="008E3567" w:rsidRPr="002A717D" w:rsidRDefault="008E3567" w:rsidP="008E3567">
      <w:pPr>
        <w:rPr>
          <w:lang w:eastAsia="sv-SE"/>
        </w:rPr>
      </w:pPr>
      <w:r w:rsidRPr="002A717D">
        <w:rPr>
          <w:lang w:eastAsia="sv-SE"/>
        </w:rPr>
        <w:t>The purpose of this test is to verify that SFTD measurement accuracy is within the specified limits for all bands.</w:t>
      </w:r>
    </w:p>
    <w:p w14:paraId="33E739A8" w14:textId="77777777" w:rsidR="008E3567" w:rsidRPr="002A717D" w:rsidRDefault="008E3567" w:rsidP="008E3567">
      <w:pPr>
        <w:pStyle w:val="5"/>
      </w:pPr>
      <w:r w:rsidRPr="002A717D">
        <w:t>4.7.5.1.2</w:t>
      </w:r>
      <w:r w:rsidRPr="002A717D">
        <w:tab/>
        <w:t>Test applicability</w:t>
      </w:r>
    </w:p>
    <w:p w14:paraId="489BAFCE" w14:textId="77777777" w:rsidR="008E3567" w:rsidRPr="002A717D" w:rsidRDefault="008E3567" w:rsidP="008E3567">
      <w:pPr>
        <w:rPr>
          <w:lang w:eastAsia="sv-SE"/>
        </w:rPr>
      </w:pPr>
      <w:r w:rsidRPr="002A717D">
        <w:rPr>
          <w:lang w:eastAsia="sv-SE"/>
        </w:rPr>
        <w:t>This test applies to all types of NR UE supporting E-UTRA and EN-DC from Release 15 onwards. Applicability requires support of SFTD measurements between an E-UTRA PCell and an NR PSCell.</w:t>
      </w:r>
    </w:p>
    <w:p w14:paraId="17B46082" w14:textId="77777777" w:rsidR="008E3567" w:rsidRPr="002A717D" w:rsidRDefault="008E3567" w:rsidP="008E3567">
      <w:pPr>
        <w:pStyle w:val="5"/>
        <w:rPr>
          <w:lang w:eastAsia="sv-SE"/>
        </w:rPr>
      </w:pPr>
      <w:r w:rsidRPr="002A717D">
        <w:rPr>
          <w:lang w:eastAsia="sv-SE"/>
        </w:rPr>
        <w:t>4.7.5.1.3</w:t>
      </w:r>
      <w:r w:rsidRPr="002A717D">
        <w:rPr>
          <w:lang w:eastAsia="sv-SE"/>
        </w:rPr>
        <w:tab/>
        <w:t>Minimum conformance requirements</w:t>
      </w:r>
    </w:p>
    <w:p w14:paraId="7DE71990" w14:textId="77777777" w:rsidR="008E3567" w:rsidRPr="002A717D" w:rsidRDefault="008E3567" w:rsidP="008E3567">
      <w:pPr>
        <w:rPr>
          <w:lang w:eastAsia="sv-SE"/>
        </w:rPr>
      </w:pPr>
      <w:r w:rsidRPr="002A717D">
        <w:rPr>
          <w:lang w:eastAsia="sv-SE"/>
        </w:rPr>
        <w:t>The minimum conformance requirements are specified in clause 4.7.5.0.1.</w:t>
      </w:r>
    </w:p>
    <w:p w14:paraId="25CCAE50" w14:textId="77777777" w:rsidR="008E3567" w:rsidRPr="002A717D" w:rsidRDefault="008E3567" w:rsidP="008E3567">
      <w:pPr>
        <w:rPr>
          <w:lang w:eastAsia="sv-SE"/>
        </w:rPr>
      </w:pPr>
      <w:r w:rsidRPr="002A717D">
        <w:rPr>
          <w:lang w:eastAsia="sv-SE"/>
        </w:rPr>
        <w:t>The normative reference for this requirement is TS 38.133 [6] clause A.4.7.5.1.</w:t>
      </w:r>
    </w:p>
    <w:p w14:paraId="3847F66D" w14:textId="77777777" w:rsidR="008E3567" w:rsidRPr="002A717D" w:rsidRDefault="008E3567" w:rsidP="008E3567">
      <w:pPr>
        <w:pStyle w:val="5"/>
        <w:rPr>
          <w:lang w:eastAsia="sv-SE"/>
        </w:rPr>
      </w:pPr>
      <w:r w:rsidRPr="002A717D">
        <w:rPr>
          <w:lang w:eastAsia="sv-SE"/>
        </w:rPr>
        <w:t>4.7.5.1.4</w:t>
      </w:r>
      <w:r w:rsidRPr="002A717D">
        <w:rPr>
          <w:lang w:eastAsia="sv-SE"/>
        </w:rPr>
        <w:tab/>
        <w:t>Test description</w:t>
      </w:r>
    </w:p>
    <w:p w14:paraId="3BC57263" w14:textId="77777777" w:rsidR="008E3567" w:rsidRPr="002A717D" w:rsidRDefault="008E3567" w:rsidP="008E3567">
      <w:pPr>
        <w:pStyle w:val="H6"/>
        <w:keepNext w:val="0"/>
        <w:keepLines w:val="0"/>
        <w:rPr>
          <w:lang w:eastAsia="sv-SE"/>
        </w:rPr>
      </w:pPr>
      <w:r w:rsidRPr="002A717D">
        <w:rPr>
          <w:lang w:eastAsia="sv-SE"/>
        </w:rPr>
        <w:t>4.7.5.1.4.1</w:t>
      </w:r>
      <w:r w:rsidRPr="002A717D">
        <w:rPr>
          <w:lang w:eastAsia="sv-SE"/>
        </w:rPr>
        <w:tab/>
        <w:t>Initial conditions</w:t>
      </w:r>
    </w:p>
    <w:p w14:paraId="20C2220C" w14:textId="77777777" w:rsidR="008E3567" w:rsidRPr="002A717D" w:rsidRDefault="008E3567" w:rsidP="008E3567">
      <w:pPr>
        <w:rPr>
          <w:lang w:eastAsia="sv-SE"/>
        </w:rPr>
      </w:pPr>
      <w:r w:rsidRPr="002A717D">
        <w:rPr>
          <w:lang w:eastAsia="sv-SE"/>
        </w:rPr>
        <w:t>This test shall be tested using any of the test configurations in Table 4.7.5.1</w:t>
      </w:r>
      <w:r w:rsidRPr="002A717D">
        <w:t>.</w:t>
      </w:r>
      <w:r w:rsidRPr="002A717D">
        <w:rPr>
          <w:lang w:eastAsia="sv-SE"/>
        </w:rPr>
        <w:t>4.1-1.</w:t>
      </w:r>
    </w:p>
    <w:p w14:paraId="52A0F748" w14:textId="77777777" w:rsidR="008E3567" w:rsidRPr="002A717D" w:rsidRDefault="008E3567" w:rsidP="008E3567">
      <w:pPr>
        <w:pStyle w:val="TH"/>
      </w:pPr>
      <w:r w:rsidRPr="002A717D">
        <w:t>Table 4.7.5.1.4.1-1: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8E3567" w:rsidRPr="002A717D" w14:paraId="4109CC78"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043B6598" w14:textId="77777777" w:rsidR="008E3567" w:rsidRPr="002A717D" w:rsidRDefault="008E3567" w:rsidP="00B53A32">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75B522ED" w14:textId="77777777" w:rsidR="008E3567" w:rsidRPr="002A717D" w:rsidRDefault="008E3567" w:rsidP="00B53A32">
            <w:pPr>
              <w:pStyle w:val="TAH"/>
              <w:keepNext w:val="0"/>
              <w:keepLines w:val="0"/>
              <w:spacing w:line="256" w:lineRule="auto"/>
            </w:pPr>
            <w:r w:rsidRPr="002A717D">
              <w:t>Description</w:t>
            </w:r>
          </w:p>
        </w:tc>
      </w:tr>
      <w:tr w:rsidR="008E3567" w:rsidRPr="002A717D" w14:paraId="03D594BE"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2FF5E080" w14:textId="77777777" w:rsidR="008E3567" w:rsidRPr="002A717D" w:rsidRDefault="008E3567" w:rsidP="00B53A32">
            <w:pPr>
              <w:pStyle w:val="TAC"/>
              <w:keepNext w:val="0"/>
              <w:keepLines w:val="0"/>
              <w:spacing w:line="256" w:lineRule="auto"/>
            </w:pPr>
            <w:r w:rsidRPr="002A717D">
              <w:t>4.7.5.1-1</w:t>
            </w:r>
          </w:p>
        </w:tc>
        <w:tc>
          <w:tcPr>
            <w:tcW w:w="7371" w:type="dxa"/>
            <w:tcBorders>
              <w:top w:val="single" w:sz="4" w:space="0" w:color="auto"/>
              <w:left w:val="single" w:sz="4" w:space="0" w:color="auto"/>
              <w:bottom w:val="single" w:sz="4" w:space="0" w:color="auto"/>
              <w:right w:val="single" w:sz="4" w:space="0" w:color="auto"/>
            </w:tcBorders>
            <w:hideMark/>
          </w:tcPr>
          <w:p w14:paraId="06B25E3A" w14:textId="77777777" w:rsidR="008E3567" w:rsidRPr="002A717D" w:rsidRDefault="008E3567" w:rsidP="00B53A32">
            <w:pPr>
              <w:pStyle w:val="TAC"/>
              <w:keepNext w:val="0"/>
              <w:keepLines w:val="0"/>
              <w:spacing w:line="256" w:lineRule="auto"/>
            </w:pPr>
            <w:r w:rsidRPr="002A717D">
              <w:t>LTE FDD, NR: 15 kHz SSB SCS, 10MHz bandwidth, FDD</w:t>
            </w:r>
          </w:p>
        </w:tc>
      </w:tr>
      <w:tr w:rsidR="008E3567" w:rsidRPr="002A717D" w14:paraId="3F84EBE9"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33B7DCF2" w14:textId="77777777" w:rsidR="008E3567" w:rsidRPr="002A717D" w:rsidRDefault="008E3567" w:rsidP="00B53A32">
            <w:pPr>
              <w:pStyle w:val="TAC"/>
              <w:keepNext w:val="0"/>
              <w:keepLines w:val="0"/>
              <w:spacing w:line="256" w:lineRule="auto"/>
            </w:pPr>
            <w:r w:rsidRPr="002A717D">
              <w:t>4.7.5.1-2</w:t>
            </w:r>
          </w:p>
        </w:tc>
        <w:tc>
          <w:tcPr>
            <w:tcW w:w="7371" w:type="dxa"/>
            <w:tcBorders>
              <w:top w:val="single" w:sz="4" w:space="0" w:color="auto"/>
              <w:left w:val="single" w:sz="4" w:space="0" w:color="auto"/>
              <w:bottom w:val="single" w:sz="4" w:space="0" w:color="auto"/>
              <w:right w:val="single" w:sz="4" w:space="0" w:color="auto"/>
            </w:tcBorders>
            <w:hideMark/>
          </w:tcPr>
          <w:p w14:paraId="2FA3F1ED" w14:textId="77777777" w:rsidR="008E3567" w:rsidRPr="002A717D" w:rsidRDefault="008E3567" w:rsidP="00B53A32">
            <w:pPr>
              <w:pStyle w:val="TAC"/>
              <w:keepNext w:val="0"/>
              <w:keepLines w:val="0"/>
              <w:spacing w:line="256" w:lineRule="auto"/>
            </w:pPr>
            <w:r w:rsidRPr="002A717D">
              <w:t>LTE FDD, NR: 15 kHz SSB SCS, 10MHz bandwidth, TDD</w:t>
            </w:r>
          </w:p>
        </w:tc>
      </w:tr>
      <w:tr w:rsidR="008E3567" w:rsidRPr="002A717D" w14:paraId="7A0164EC"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695B292D" w14:textId="77777777" w:rsidR="008E3567" w:rsidRPr="002A717D" w:rsidRDefault="008E3567" w:rsidP="00B53A32">
            <w:pPr>
              <w:pStyle w:val="TAC"/>
              <w:keepNext w:val="0"/>
              <w:keepLines w:val="0"/>
              <w:spacing w:line="256" w:lineRule="auto"/>
            </w:pPr>
            <w:r w:rsidRPr="002A717D">
              <w:t>4.7.5.1-3</w:t>
            </w:r>
          </w:p>
        </w:tc>
        <w:tc>
          <w:tcPr>
            <w:tcW w:w="7371" w:type="dxa"/>
            <w:tcBorders>
              <w:top w:val="single" w:sz="4" w:space="0" w:color="auto"/>
              <w:left w:val="single" w:sz="4" w:space="0" w:color="auto"/>
              <w:bottom w:val="single" w:sz="4" w:space="0" w:color="auto"/>
              <w:right w:val="single" w:sz="4" w:space="0" w:color="auto"/>
            </w:tcBorders>
            <w:hideMark/>
          </w:tcPr>
          <w:p w14:paraId="694793E3" w14:textId="77777777" w:rsidR="008E3567" w:rsidRPr="002A717D" w:rsidRDefault="008E3567" w:rsidP="00B53A32">
            <w:pPr>
              <w:pStyle w:val="TAC"/>
              <w:keepNext w:val="0"/>
              <w:keepLines w:val="0"/>
              <w:spacing w:line="256" w:lineRule="auto"/>
            </w:pPr>
            <w:r w:rsidRPr="002A717D">
              <w:t>LTE FDD, NR: 30 kHz SSB SCS, 40MHz bandwidth, TDD</w:t>
            </w:r>
          </w:p>
        </w:tc>
      </w:tr>
      <w:tr w:rsidR="008E3567" w:rsidRPr="002A717D" w14:paraId="6D6EBBB0"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22899C6F" w14:textId="77777777" w:rsidR="008E3567" w:rsidRPr="002A717D" w:rsidRDefault="008E3567" w:rsidP="00B53A32">
            <w:pPr>
              <w:pStyle w:val="TAC"/>
              <w:keepNext w:val="0"/>
              <w:keepLines w:val="0"/>
              <w:spacing w:line="256" w:lineRule="auto"/>
            </w:pPr>
            <w:r w:rsidRPr="002A717D">
              <w:t>4.7.5.1-4</w:t>
            </w:r>
          </w:p>
        </w:tc>
        <w:tc>
          <w:tcPr>
            <w:tcW w:w="7371" w:type="dxa"/>
            <w:tcBorders>
              <w:top w:val="single" w:sz="4" w:space="0" w:color="auto"/>
              <w:left w:val="single" w:sz="4" w:space="0" w:color="auto"/>
              <w:bottom w:val="single" w:sz="4" w:space="0" w:color="auto"/>
              <w:right w:val="single" w:sz="4" w:space="0" w:color="auto"/>
            </w:tcBorders>
            <w:hideMark/>
          </w:tcPr>
          <w:p w14:paraId="14431AFB" w14:textId="77777777" w:rsidR="008E3567" w:rsidRPr="002A717D" w:rsidRDefault="008E3567" w:rsidP="00B53A32">
            <w:pPr>
              <w:pStyle w:val="TAC"/>
              <w:keepNext w:val="0"/>
              <w:keepLines w:val="0"/>
              <w:spacing w:line="256" w:lineRule="auto"/>
            </w:pPr>
            <w:r w:rsidRPr="002A717D">
              <w:t>LTE TDD, NR: 15 kHz SSB SCS, 10MHz bandwidth, FDD</w:t>
            </w:r>
          </w:p>
        </w:tc>
      </w:tr>
      <w:tr w:rsidR="008E3567" w:rsidRPr="002A717D" w14:paraId="2BFFCDEA"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4C234B18" w14:textId="77777777" w:rsidR="008E3567" w:rsidRPr="002A717D" w:rsidRDefault="008E3567" w:rsidP="00B53A32">
            <w:pPr>
              <w:pStyle w:val="TAC"/>
              <w:keepNext w:val="0"/>
              <w:keepLines w:val="0"/>
              <w:spacing w:line="256" w:lineRule="auto"/>
            </w:pPr>
            <w:r w:rsidRPr="002A717D">
              <w:t>4.7.5.1-5</w:t>
            </w:r>
          </w:p>
        </w:tc>
        <w:tc>
          <w:tcPr>
            <w:tcW w:w="7371" w:type="dxa"/>
            <w:tcBorders>
              <w:top w:val="single" w:sz="4" w:space="0" w:color="auto"/>
              <w:left w:val="single" w:sz="4" w:space="0" w:color="auto"/>
              <w:bottom w:val="single" w:sz="4" w:space="0" w:color="auto"/>
              <w:right w:val="single" w:sz="4" w:space="0" w:color="auto"/>
            </w:tcBorders>
            <w:hideMark/>
          </w:tcPr>
          <w:p w14:paraId="0104B0D0" w14:textId="77777777" w:rsidR="008E3567" w:rsidRPr="002A717D" w:rsidRDefault="008E3567" w:rsidP="00B53A32">
            <w:pPr>
              <w:pStyle w:val="TAC"/>
              <w:keepNext w:val="0"/>
              <w:keepLines w:val="0"/>
              <w:spacing w:line="256" w:lineRule="auto"/>
            </w:pPr>
            <w:r w:rsidRPr="002A717D">
              <w:t>LTE TDD, NR: 15 kHz SSB SCS, 10MHz bandwidth, TDD</w:t>
            </w:r>
          </w:p>
        </w:tc>
      </w:tr>
      <w:tr w:rsidR="008E3567" w:rsidRPr="002A717D" w14:paraId="796A9FE6"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0F8B6640" w14:textId="77777777" w:rsidR="008E3567" w:rsidRPr="002A717D" w:rsidRDefault="008E3567" w:rsidP="00B53A32">
            <w:pPr>
              <w:pStyle w:val="TAC"/>
              <w:keepNext w:val="0"/>
              <w:keepLines w:val="0"/>
              <w:spacing w:line="256" w:lineRule="auto"/>
            </w:pPr>
            <w:r w:rsidRPr="002A717D">
              <w:t>4.7.5.1-6</w:t>
            </w:r>
          </w:p>
        </w:tc>
        <w:tc>
          <w:tcPr>
            <w:tcW w:w="7371" w:type="dxa"/>
            <w:tcBorders>
              <w:top w:val="single" w:sz="4" w:space="0" w:color="auto"/>
              <w:left w:val="single" w:sz="4" w:space="0" w:color="auto"/>
              <w:bottom w:val="single" w:sz="4" w:space="0" w:color="auto"/>
              <w:right w:val="single" w:sz="4" w:space="0" w:color="auto"/>
            </w:tcBorders>
            <w:hideMark/>
          </w:tcPr>
          <w:p w14:paraId="71DE54DD" w14:textId="77777777" w:rsidR="008E3567" w:rsidRPr="002A717D" w:rsidRDefault="008E3567" w:rsidP="00B53A32">
            <w:pPr>
              <w:pStyle w:val="TAC"/>
              <w:keepNext w:val="0"/>
              <w:keepLines w:val="0"/>
              <w:spacing w:line="256" w:lineRule="auto"/>
            </w:pPr>
            <w:r w:rsidRPr="002A717D">
              <w:t>LTE TDD, NR: 30 kHz SSB SCS, 40MHz bandwidth, TDD</w:t>
            </w:r>
          </w:p>
        </w:tc>
      </w:tr>
      <w:tr w:rsidR="008E3567" w:rsidRPr="002A717D" w14:paraId="344E74AC" w14:textId="77777777" w:rsidTr="00B53A3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A853BA9" w14:textId="77777777" w:rsidR="008E3567" w:rsidRPr="002A717D" w:rsidRDefault="008E3567" w:rsidP="00B53A32">
            <w:pPr>
              <w:pStyle w:val="TAN"/>
              <w:keepNext w:val="0"/>
              <w:keepLines w:val="0"/>
              <w:spacing w:line="256" w:lineRule="auto"/>
            </w:pPr>
            <w:r w:rsidRPr="002A717D">
              <w:t>NOTE:</w:t>
            </w:r>
            <w:r w:rsidRPr="002A717D">
              <w:tab/>
              <w:t>The UE is only required to be tested in one of the supported test configurations.</w:t>
            </w:r>
          </w:p>
        </w:tc>
      </w:tr>
    </w:tbl>
    <w:p w14:paraId="40DEBFC1" w14:textId="77777777" w:rsidR="008E3567" w:rsidRPr="002A717D" w:rsidRDefault="008E3567" w:rsidP="008E3567">
      <w:pPr>
        <w:rPr>
          <w:lang w:eastAsia="sv-SE"/>
        </w:rPr>
      </w:pPr>
    </w:p>
    <w:p w14:paraId="3C6F1DB7" w14:textId="77777777" w:rsidR="008E3567" w:rsidRPr="002A717D" w:rsidRDefault="008E3567" w:rsidP="008E3567">
      <w:pPr>
        <w:keepNext/>
        <w:keepLines/>
        <w:rPr>
          <w:lang w:eastAsia="sv-SE"/>
        </w:rPr>
      </w:pPr>
      <w:r w:rsidRPr="002A717D">
        <w:rPr>
          <w:lang w:eastAsia="sv-SE"/>
        </w:rPr>
        <w:t>Configure the test equipment and the DUT according to the parameters in Table 4.7.5.1.4.1-2.</w:t>
      </w:r>
    </w:p>
    <w:p w14:paraId="0DD3BDB7" w14:textId="77777777" w:rsidR="008E3567" w:rsidRPr="002A717D" w:rsidRDefault="008E3567" w:rsidP="008E3567">
      <w:pPr>
        <w:pStyle w:val="TH"/>
      </w:pPr>
      <w:r w:rsidRPr="002A717D">
        <w:t>Table 4.7.5.1.4.1-2: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E3567" w:rsidRPr="002A717D" w14:paraId="5044DAEE"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0F21CCDB" w14:textId="77777777" w:rsidR="008E3567" w:rsidRPr="002A717D" w:rsidRDefault="008E3567" w:rsidP="00B53A32">
            <w:pPr>
              <w:pStyle w:val="TAH"/>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EBCA9F4" w14:textId="77777777" w:rsidR="008E3567" w:rsidRPr="002A717D" w:rsidRDefault="008E3567" w:rsidP="00B53A32">
            <w:pPr>
              <w:pStyle w:val="TAH"/>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46D0B88D" w14:textId="77777777" w:rsidR="008E3567" w:rsidRPr="002A717D" w:rsidRDefault="008E3567" w:rsidP="00B53A32">
            <w:pPr>
              <w:pStyle w:val="TAH"/>
              <w:spacing w:line="256" w:lineRule="auto"/>
            </w:pPr>
            <w:r w:rsidRPr="002A717D">
              <w:t>Comment</w:t>
            </w:r>
          </w:p>
        </w:tc>
      </w:tr>
      <w:tr w:rsidR="008E3567" w:rsidRPr="002A717D" w14:paraId="7B6E243E"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7C8FB0E7" w14:textId="77777777" w:rsidR="008E3567" w:rsidRPr="002A717D" w:rsidRDefault="008E3567" w:rsidP="00B53A32">
            <w:pPr>
              <w:pStyle w:val="TAC"/>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8282F5" w14:textId="77777777" w:rsidR="008E3567" w:rsidRPr="002A717D" w:rsidRDefault="008E3567" w:rsidP="00B53A32">
            <w:pPr>
              <w:pStyle w:val="TAC"/>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CE6C05A" w14:textId="77777777" w:rsidR="008E3567" w:rsidRPr="002A717D" w:rsidRDefault="008E3567" w:rsidP="00B53A32">
            <w:pPr>
              <w:pStyle w:val="TAC"/>
              <w:spacing w:line="256" w:lineRule="auto"/>
            </w:pPr>
            <w:r w:rsidRPr="002A717D">
              <w:t>As specified in TS 38.508-1 [14] clause 4.1.</w:t>
            </w:r>
          </w:p>
        </w:tc>
      </w:tr>
      <w:tr w:rsidR="008E3567" w:rsidRPr="002A717D" w14:paraId="1B69E941"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4B715FC6" w14:textId="77777777" w:rsidR="008E3567" w:rsidRPr="002A717D" w:rsidRDefault="008E3567" w:rsidP="00B53A32">
            <w:pPr>
              <w:pStyle w:val="TAC"/>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741581" w14:textId="77777777" w:rsidR="008E3567" w:rsidRPr="002A717D" w:rsidRDefault="008E3567" w:rsidP="00B53A32">
            <w:pPr>
              <w:pStyle w:val="TAC"/>
              <w:spacing w:line="256" w:lineRule="auto"/>
            </w:pPr>
            <w:r w:rsidRPr="002A717D">
              <w:t>As specified in Annex E, Table E.2-1 and TS 38.508-1 [14] clause 4.3.1.</w:t>
            </w:r>
          </w:p>
        </w:tc>
      </w:tr>
      <w:tr w:rsidR="008E3567" w:rsidRPr="002A717D" w14:paraId="0F85BF43"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492631F6" w14:textId="77777777" w:rsidR="008E3567" w:rsidRPr="002A717D" w:rsidRDefault="008E3567" w:rsidP="00B53A32">
            <w:pPr>
              <w:pStyle w:val="TAC"/>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95791EB" w14:textId="77777777" w:rsidR="008E3567" w:rsidRPr="002A717D" w:rsidRDefault="008E3567" w:rsidP="00B53A32">
            <w:pPr>
              <w:pStyle w:val="TAC"/>
              <w:spacing w:line="256" w:lineRule="auto"/>
            </w:pPr>
            <w:r w:rsidRPr="002A717D">
              <w:t>As specified by the test configuration selected from Table 4.7.5.1.4.1-1.</w:t>
            </w:r>
          </w:p>
        </w:tc>
      </w:tr>
      <w:tr w:rsidR="008E3567" w:rsidRPr="002A717D" w14:paraId="6A9819F3"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19072D7B" w14:textId="77777777" w:rsidR="008E3567" w:rsidRPr="002A717D" w:rsidRDefault="008E3567" w:rsidP="00B53A32">
            <w:pPr>
              <w:pStyle w:val="TAC"/>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688DBE" w14:textId="77777777" w:rsidR="008E3567" w:rsidRPr="002A717D" w:rsidRDefault="008E3567" w:rsidP="00B53A32">
            <w:pPr>
              <w:pStyle w:val="TAC"/>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1D12857F" w14:textId="77777777" w:rsidR="008E3567" w:rsidRPr="002A717D" w:rsidRDefault="008E3567" w:rsidP="00B53A32">
            <w:pPr>
              <w:pStyle w:val="TAC"/>
              <w:spacing w:line="256" w:lineRule="auto"/>
            </w:pPr>
            <w:r w:rsidRPr="002A717D">
              <w:t>As specified in clause C.2.2.</w:t>
            </w:r>
          </w:p>
        </w:tc>
      </w:tr>
      <w:tr w:rsidR="008E3567" w:rsidRPr="002A717D" w14:paraId="7C393370" w14:textId="77777777" w:rsidTr="00B53A3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285DAF" w14:textId="77777777" w:rsidR="008E3567" w:rsidRPr="002A717D" w:rsidRDefault="008E3567" w:rsidP="00B53A32">
            <w:pPr>
              <w:pStyle w:val="TAC"/>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F9EFDAE" w14:textId="77777777" w:rsidR="008E3567" w:rsidRPr="002A717D" w:rsidRDefault="008E3567" w:rsidP="00B53A32">
            <w:pPr>
              <w:pStyle w:val="TAC"/>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4176E6C2" w14:textId="77777777" w:rsidR="008E3567" w:rsidRPr="002A717D" w:rsidRDefault="008E3567" w:rsidP="00B53A32">
            <w:pPr>
              <w:pStyle w:val="TAC"/>
              <w:spacing w:line="256" w:lineRule="auto"/>
            </w:pPr>
            <w:r w:rsidRPr="002A717D">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97F85B5" w14:textId="77777777" w:rsidR="008E3567" w:rsidRPr="002A717D" w:rsidRDefault="008E3567" w:rsidP="00B53A32">
            <w:pPr>
              <w:pStyle w:val="TAC"/>
              <w:spacing w:line="256" w:lineRule="auto"/>
            </w:pPr>
            <w:r w:rsidRPr="002A717D">
              <w:t>As specified in TS 38.508-1 [14] Annex A.</w:t>
            </w:r>
          </w:p>
        </w:tc>
      </w:tr>
      <w:tr w:rsidR="008E3567" w:rsidRPr="002A717D" w14:paraId="5C5B31D6" w14:textId="77777777" w:rsidTr="00B53A3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97742DA" w14:textId="77777777" w:rsidR="008E3567" w:rsidRPr="002A717D" w:rsidRDefault="008E3567" w:rsidP="00B53A32">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4C8614" w14:textId="77777777" w:rsidR="008E3567" w:rsidRPr="002A717D" w:rsidRDefault="008E3567" w:rsidP="00B53A32">
            <w:pPr>
              <w:pStyle w:val="TAC"/>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25C081C9" w14:textId="77777777" w:rsidR="008E3567" w:rsidRPr="002A717D" w:rsidRDefault="008E3567" w:rsidP="00B53A32">
            <w:pPr>
              <w:pStyle w:val="TAC"/>
              <w:spacing w:line="256" w:lineRule="auto"/>
            </w:pPr>
            <w:r w:rsidRPr="002A717D">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3FD1A9" w14:textId="77777777" w:rsidR="008E3567" w:rsidRPr="002A717D" w:rsidRDefault="008E3567" w:rsidP="00B53A32">
            <w:pPr>
              <w:keepNext/>
              <w:keepLines/>
              <w:spacing w:after="0" w:line="256" w:lineRule="auto"/>
              <w:rPr>
                <w:rFonts w:ascii="Arial" w:hAnsi="Arial"/>
                <w:sz w:val="18"/>
              </w:rPr>
            </w:pPr>
          </w:p>
        </w:tc>
      </w:tr>
      <w:tr w:rsidR="008E3567" w:rsidRPr="002A717D" w14:paraId="6B93A214" w14:textId="77777777" w:rsidTr="00B53A3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193B8BB" w14:textId="77777777" w:rsidR="008E3567" w:rsidRPr="002A717D" w:rsidRDefault="008E3567" w:rsidP="00B53A32">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22BD8C" w14:textId="77777777" w:rsidR="008E3567" w:rsidRPr="002A717D" w:rsidRDefault="008E3567" w:rsidP="00B53A32">
            <w:pPr>
              <w:pStyle w:val="TAC"/>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4ECE4EA5" w14:textId="77777777" w:rsidR="008E3567" w:rsidRPr="002A717D" w:rsidRDefault="008E3567" w:rsidP="00B53A32">
            <w:pPr>
              <w:pStyle w:val="TAC"/>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ABDEEA" w14:textId="77777777" w:rsidR="008E3567" w:rsidRPr="002A717D" w:rsidRDefault="008E3567" w:rsidP="00B53A32">
            <w:pPr>
              <w:keepNext/>
              <w:keepLines/>
              <w:spacing w:after="0" w:line="256" w:lineRule="auto"/>
              <w:rPr>
                <w:rFonts w:ascii="Arial" w:hAnsi="Arial"/>
                <w:sz w:val="18"/>
              </w:rPr>
            </w:pPr>
          </w:p>
        </w:tc>
      </w:tr>
      <w:tr w:rsidR="008E3567" w:rsidRPr="002A717D" w14:paraId="6BB68661" w14:textId="77777777" w:rsidTr="00B53A3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BDC8C3" w14:textId="77777777" w:rsidR="008E3567" w:rsidRPr="002A717D" w:rsidRDefault="008E3567" w:rsidP="00B53A32">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CB9F1C" w14:textId="77777777" w:rsidR="008E3567" w:rsidRPr="002A717D" w:rsidRDefault="008E3567" w:rsidP="00B53A32">
            <w:pPr>
              <w:pStyle w:val="TAC"/>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3EA3A67A" w14:textId="77777777" w:rsidR="008E3567" w:rsidRPr="002A717D" w:rsidRDefault="008E3567" w:rsidP="00B53A32">
            <w:pPr>
              <w:pStyle w:val="TAC"/>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365DBB" w14:textId="77777777" w:rsidR="008E3567" w:rsidRPr="002A717D" w:rsidRDefault="008E3567" w:rsidP="00B53A32">
            <w:pPr>
              <w:keepNext/>
              <w:keepLines/>
              <w:spacing w:after="0" w:line="256" w:lineRule="auto"/>
              <w:rPr>
                <w:rFonts w:ascii="Arial" w:hAnsi="Arial"/>
                <w:sz w:val="18"/>
              </w:rPr>
            </w:pPr>
          </w:p>
        </w:tc>
      </w:tr>
      <w:tr w:rsidR="008E3567" w:rsidRPr="002A717D" w14:paraId="260005DF"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544E20F6" w14:textId="77777777" w:rsidR="008E3567" w:rsidRPr="002A717D" w:rsidRDefault="008E3567" w:rsidP="00B53A32">
            <w:pPr>
              <w:pStyle w:val="TAC"/>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536298" w14:textId="77777777" w:rsidR="008E3567" w:rsidRPr="002A717D" w:rsidRDefault="008E3567" w:rsidP="00B53A32">
            <w:pPr>
              <w:pStyle w:val="TAC"/>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1DFA4A45" w14:textId="77777777" w:rsidR="008E3567" w:rsidRPr="002A717D" w:rsidRDefault="008E3567" w:rsidP="00B53A32">
            <w:pPr>
              <w:pStyle w:val="TAC"/>
              <w:spacing w:line="256" w:lineRule="auto"/>
            </w:pPr>
          </w:p>
        </w:tc>
      </w:tr>
    </w:tbl>
    <w:p w14:paraId="69EDF674" w14:textId="77777777" w:rsidR="008E3567" w:rsidRPr="002A717D" w:rsidRDefault="008E3567" w:rsidP="008E3567">
      <w:pPr>
        <w:rPr>
          <w:rFonts w:ascii="Arial" w:hAnsi="Arial" w:cs="Arial"/>
          <w:sz w:val="18"/>
          <w:szCs w:val="18"/>
          <w:lang w:eastAsia="sv-SE"/>
        </w:rPr>
      </w:pPr>
    </w:p>
    <w:p w14:paraId="6914B40D" w14:textId="77777777" w:rsidR="008E3567" w:rsidRPr="002A717D" w:rsidRDefault="008E3567" w:rsidP="008E3567">
      <w:pPr>
        <w:pStyle w:val="B10"/>
      </w:pPr>
      <w:r w:rsidRPr="002A717D">
        <w:t>1.</w:t>
      </w:r>
      <w:r w:rsidRPr="002A717D">
        <w:tab/>
        <w:t>Message contents are defined in clause 4.7.5.1.4.3.</w:t>
      </w:r>
    </w:p>
    <w:p w14:paraId="5A4C56D9" w14:textId="77777777" w:rsidR="008E3567" w:rsidRPr="002A717D" w:rsidRDefault="008E3567" w:rsidP="008E3567">
      <w:pPr>
        <w:pStyle w:val="B10"/>
      </w:pPr>
      <w:r w:rsidRPr="002A717D">
        <w:t>2.</w:t>
      </w:r>
      <w:r w:rsidRPr="002A717D">
        <w:tab/>
        <w:t>Cell 1 is the E-UTRA serving cell (PCell) for the EN-DC setup. The power levels and settings for Cell 1 are set according to Annex A.6. Cell 2 is the NR FR1 cell. Cell 2 is the PSCell. The connection setup is done according to the settings in clause C.1.1.</w:t>
      </w:r>
    </w:p>
    <w:p w14:paraId="3DACB3E6" w14:textId="77777777" w:rsidR="008E3567" w:rsidRPr="002A717D" w:rsidRDefault="008E3567" w:rsidP="008E3567">
      <w:pPr>
        <w:pStyle w:val="B10"/>
      </w:pPr>
      <w:r w:rsidRPr="002A717D">
        <w:t>3.</w:t>
      </w:r>
      <w:r w:rsidRPr="002A717D">
        <w:tab/>
        <w:t>The SFTD between PCell and PSCell shall be set to one of the differences in Table 4.7.5.1.5-2.</w:t>
      </w:r>
    </w:p>
    <w:p w14:paraId="257E5C11" w14:textId="77777777" w:rsidR="008E3567" w:rsidRPr="002A717D" w:rsidRDefault="008E3567" w:rsidP="008E3567">
      <w:pPr>
        <w:pStyle w:val="H6"/>
        <w:keepNext w:val="0"/>
        <w:keepLines w:val="0"/>
        <w:rPr>
          <w:lang w:eastAsia="sv-SE"/>
        </w:rPr>
      </w:pPr>
      <w:r w:rsidRPr="002A717D">
        <w:rPr>
          <w:lang w:eastAsia="sv-SE"/>
        </w:rPr>
        <w:lastRenderedPageBreak/>
        <w:t>4.7.5.1.4.2</w:t>
      </w:r>
      <w:r w:rsidRPr="002A717D">
        <w:rPr>
          <w:lang w:eastAsia="sv-SE"/>
        </w:rPr>
        <w:tab/>
        <w:t>Test procedure</w:t>
      </w:r>
    </w:p>
    <w:p w14:paraId="7B9EC606" w14:textId="77777777" w:rsidR="008E3567" w:rsidRPr="002A717D" w:rsidRDefault="008E3567" w:rsidP="008E3567">
      <w:pPr>
        <w:pStyle w:val="B10"/>
        <w:ind w:left="709" w:hanging="425"/>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151FC9D2" w14:textId="30A2E431" w:rsidR="008E3567" w:rsidRPr="002A717D" w:rsidRDefault="008E3567" w:rsidP="008E3567">
      <w:pPr>
        <w:pStyle w:val="B10"/>
        <w:ind w:left="709" w:hanging="425"/>
      </w:pPr>
      <w:r w:rsidRPr="002A717D">
        <w:t>2.</w:t>
      </w:r>
      <w:r w:rsidRPr="002A717D">
        <w:tab/>
        <w:t xml:space="preserve">Set the parameters according to Table 4.7.5.1.5-1 </w:t>
      </w:r>
      <w:ins w:id="8" w:author="Anritsu" w:date="2022-02-08T18:13:00Z">
        <w:r w:rsidR="00CE6A46">
          <w:t xml:space="preserve">and </w:t>
        </w:r>
        <w:r w:rsidR="00CE6A46" w:rsidRPr="00BC52A9">
          <w:t>Table 4.7.5.1.5-2</w:t>
        </w:r>
        <w:r w:rsidR="00CE6A46">
          <w:t xml:space="preserve"> </w:t>
        </w:r>
      </w:ins>
      <w:r w:rsidRPr="002A717D">
        <w:t>as appropriate.</w:t>
      </w:r>
      <w:ins w:id="9" w:author="Anritsu" w:date="2022-02-08T18:14:00Z">
        <w:r w:rsidR="00CE6A46">
          <w:t xml:space="preserve"> (</w:t>
        </w:r>
        <w:r w:rsidR="00CE6A46">
          <w:rPr>
            <w:lang w:eastAsia="ja-JP"/>
          </w:rPr>
          <w:t>Condition</w:t>
        </w:r>
        <w:r w:rsidR="00CE6A46">
          <w:t xml:space="preserve"> = </w:t>
        </w:r>
        <w:r w:rsidR="00CE6A46" w:rsidRPr="00356EA1">
          <w:t>{Iterate number} mod 5</w:t>
        </w:r>
        <w:r w:rsidR="00CE6A46">
          <w:t>.)</w:t>
        </w:r>
      </w:ins>
    </w:p>
    <w:p w14:paraId="7F8E37A8" w14:textId="77777777" w:rsidR="008E3567" w:rsidRPr="002A717D" w:rsidRDefault="008E3567" w:rsidP="008E3567">
      <w:pPr>
        <w:pStyle w:val="B10"/>
        <w:ind w:left="709" w:hanging="425"/>
      </w:pPr>
      <w:r w:rsidRPr="002A717D">
        <w:t>3.</w:t>
      </w:r>
      <w:r w:rsidRPr="002A717D">
        <w:tab/>
        <w:t>The SS shall transmit an RRCConnectionReconfiguration message on Cell 1.</w:t>
      </w:r>
    </w:p>
    <w:p w14:paraId="0DFA14FB" w14:textId="77777777" w:rsidR="008E3567" w:rsidRPr="002A717D" w:rsidRDefault="008E3567" w:rsidP="008E3567">
      <w:pPr>
        <w:pStyle w:val="B10"/>
        <w:ind w:left="709" w:hanging="425"/>
      </w:pPr>
      <w:r w:rsidRPr="002A717D">
        <w:t>4.</w:t>
      </w:r>
      <w:r w:rsidRPr="002A717D">
        <w:tab/>
        <w:t>The UE shall transmit an RRCConnectionReconfigurationComplete message.</w:t>
      </w:r>
    </w:p>
    <w:p w14:paraId="4E0398DB" w14:textId="77777777" w:rsidR="008E3567" w:rsidRPr="002A717D" w:rsidRDefault="008E3567" w:rsidP="008E3567">
      <w:pPr>
        <w:pStyle w:val="B10"/>
        <w:ind w:left="709" w:hanging="425"/>
      </w:pPr>
      <w:r w:rsidRPr="002A717D">
        <w:t>5.</w:t>
      </w:r>
      <w:r w:rsidRPr="002A717D">
        <w:tab/>
        <w:t>The UE shall transmit a MeasurementReport containing the MeasResultCellListSFTD-r15 for the PSCell with SFTD measurements.</w:t>
      </w:r>
    </w:p>
    <w:p w14:paraId="7B0BE1D2" w14:textId="77777777" w:rsidR="008E3567" w:rsidRPr="002A717D" w:rsidRDefault="008E3567" w:rsidP="008E3567">
      <w:pPr>
        <w:pStyle w:val="B10"/>
        <w:ind w:left="709" w:hanging="425"/>
      </w:pPr>
      <w:r w:rsidRPr="002A717D">
        <w:t>6.</w:t>
      </w:r>
      <w:r w:rsidRPr="002A717D">
        <w:tab/>
        <w:t>The SS shall check the reported SFN offset and frame boundary offset between the E-UTRA PCell and the NR PSCell. If the reported values fulfil the accuracy requirements in clause 4.7.5.1.5, the number of passed iterations is increased by one. If the reported fulfil are outside the limits in clause 4.7.5.1.5 or the UE does not report the SFTD measurements, the number of failed iterations is increased by one.</w:t>
      </w:r>
    </w:p>
    <w:p w14:paraId="11E33472" w14:textId="5C8278B6" w:rsidR="008E3567" w:rsidRPr="002A717D" w:rsidDel="00CE6A46" w:rsidRDefault="008E3567" w:rsidP="008E3567">
      <w:pPr>
        <w:pStyle w:val="B10"/>
        <w:ind w:left="709" w:hanging="425"/>
        <w:rPr>
          <w:del w:id="10" w:author="Anritsu" w:date="2022-02-08T18:15:00Z"/>
        </w:rPr>
      </w:pPr>
      <w:del w:id="11" w:author="Anritsu" w:date="2022-02-08T18:15:00Z">
        <w:r w:rsidRPr="002A717D" w:rsidDel="00CE6A46">
          <w:delText>7.</w:delText>
        </w:r>
        <w:r w:rsidRPr="002A717D" w:rsidDel="00CE6A46">
          <w:tab/>
        </w:r>
        <w:r w:rsidRPr="002A717D" w:rsidDel="00CE6A46">
          <w:rPr>
            <w:lang w:eastAsia="zh-TW"/>
          </w:rPr>
          <w:delText xml:space="preserve">The SS shall transmit </w:delText>
        </w:r>
        <w:r w:rsidRPr="002A717D" w:rsidDel="00CE6A46">
          <w:rPr>
            <w:i/>
            <w:lang w:eastAsia="zh-TW"/>
          </w:rPr>
          <w:delText>RRCConnectionReconfiguration</w:delText>
        </w:r>
        <w:r w:rsidRPr="002A717D" w:rsidDel="00CE6A46">
          <w:rPr>
            <w:lang w:eastAsia="zh-TW"/>
          </w:rPr>
          <w:delText xml:space="preserve"> message with condition EN-DC_PSCell_Rel according to TS 36.508 [25] Table 4.6.1-8 to release NR cell (PSCell). The UE shall transmit </w:delText>
        </w:r>
        <w:r w:rsidRPr="002A717D" w:rsidDel="00CE6A46">
          <w:rPr>
            <w:i/>
            <w:lang w:eastAsia="zh-TW"/>
          </w:rPr>
          <w:delText>RRCConnectionReconfigurationComplete</w:delText>
        </w:r>
        <w:r w:rsidRPr="002A717D" w:rsidDel="00CE6A46">
          <w:rPr>
            <w:lang w:eastAsia="zh-TW"/>
          </w:rPr>
          <w:delText xml:space="preserve"> message</w:delText>
        </w:r>
        <w:r w:rsidRPr="002A717D" w:rsidDel="00CE6A46">
          <w:delText>.</w:delText>
        </w:r>
      </w:del>
    </w:p>
    <w:p w14:paraId="545FB654" w14:textId="1B15F065" w:rsidR="008E3567" w:rsidRPr="002A717D" w:rsidDel="00CE6A46" w:rsidRDefault="008E3567" w:rsidP="008E3567">
      <w:pPr>
        <w:pStyle w:val="B10"/>
        <w:ind w:left="709" w:hanging="425"/>
        <w:rPr>
          <w:del w:id="12" w:author="Anritsu" w:date="2022-02-08T18:15:00Z"/>
        </w:rPr>
      </w:pPr>
      <w:del w:id="13" w:author="Anritsu" w:date="2022-02-08T18:15:00Z">
        <w:r w:rsidRPr="002A717D" w:rsidDel="00CE6A46">
          <w:rPr>
            <w:lang w:eastAsia="zh-TW"/>
          </w:rPr>
          <w:delText>8.</w:delText>
        </w:r>
        <w:r w:rsidRPr="002A717D" w:rsidDel="00CE6A46">
          <w:rPr>
            <w:lang w:eastAsia="zh-TW"/>
          </w:rPr>
          <w:tab/>
          <w:delText xml:space="preserve">The SS then shall transmit </w:delText>
        </w:r>
        <w:r w:rsidRPr="002A717D" w:rsidDel="00CE6A46">
          <w:rPr>
            <w:i/>
            <w:lang w:eastAsia="zh-TW"/>
          </w:rPr>
          <w:delText>RRCConnectionReconfiguration</w:delText>
        </w:r>
        <w:r w:rsidRPr="002A717D" w:rsidDel="00CE6A46">
          <w:rPr>
            <w:lang w:eastAsia="zh-TW"/>
          </w:rPr>
          <w:delText xml:space="preserve"> message with condition MCG_and_SCG according to TS 36.508 [25] Table 4.6.1-8 to add NR cell (PSCell). The UE shall transmit </w:delText>
        </w:r>
        <w:r w:rsidRPr="002A717D" w:rsidDel="00CE6A46">
          <w:rPr>
            <w:i/>
            <w:lang w:eastAsia="zh-TW"/>
          </w:rPr>
          <w:delText>RRCConnectionReconfigurationComplete</w:delText>
        </w:r>
        <w:r w:rsidRPr="002A717D" w:rsidDel="00CE6A46">
          <w:rPr>
            <w:lang w:eastAsia="zh-TW"/>
          </w:rPr>
          <w:delText xml:space="preserve"> message.</w:delText>
        </w:r>
      </w:del>
    </w:p>
    <w:p w14:paraId="76E2A834" w14:textId="51112646" w:rsidR="008E3567" w:rsidRPr="002A717D" w:rsidRDefault="008E3567" w:rsidP="008E3567">
      <w:pPr>
        <w:pStyle w:val="B10"/>
        <w:ind w:left="709" w:hanging="425"/>
        <w:rPr>
          <w:lang w:eastAsia="zh-TW"/>
        </w:rPr>
      </w:pPr>
      <w:del w:id="14" w:author="Anritsu" w:date="2022-02-08T18:15:00Z">
        <w:r w:rsidRPr="002A717D" w:rsidDel="00CE6A46">
          <w:rPr>
            <w:lang w:eastAsia="zh-TW"/>
          </w:rPr>
          <w:delText>9</w:delText>
        </w:r>
      </w:del>
      <w:ins w:id="15" w:author="Anritsu" w:date="2022-02-08T18:15:00Z">
        <w:r w:rsidR="00CE6A46">
          <w:rPr>
            <w:lang w:eastAsia="zh-TW"/>
          </w:rPr>
          <w:t>7</w:t>
        </w:r>
      </w:ins>
      <w:r w:rsidRPr="002A717D">
        <w:rPr>
          <w:lang w:eastAsia="zh-TW"/>
        </w:rPr>
        <w:t>.</w:t>
      </w:r>
      <w:r w:rsidRPr="002A717D">
        <w:rPr>
          <w:lang w:eastAsia="zh-TW"/>
        </w:rPr>
        <w:tab/>
      </w:r>
      <w:del w:id="16" w:author="Anritsu" w:date="2022-02-08T18:15:00Z">
        <w:r w:rsidRPr="002A717D" w:rsidDel="00CE6A46">
          <w:rPr>
            <w:lang w:eastAsia="zh-TW"/>
          </w:rPr>
          <w:delText>If any the reconfiguration fails, s</w:delText>
        </w:r>
      </w:del>
      <w:ins w:id="17" w:author="Anritsu" w:date="2022-02-08T18:15:00Z">
        <w:r w:rsidR="00CE6A46">
          <w:rPr>
            <w:lang w:eastAsia="zh-TW"/>
          </w:rPr>
          <w:t>S</w:t>
        </w:r>
      </w:ins>
      <w:r w:rsidRPr="002A717D">
        <w:rPr>
          <w:lang w:eastAsia="zh-TW"/>
        </w:rPr>
        <w:t xml:space="preserve">witch off and on the UE and ensure the UE is in RRC_CONNECTED with generic procedure </w:t>
      </w:r>
      <w:r w:rsidRPr="002A717D">
        <w:t xml:space="preserve">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705BBE1C" w14:textId="340F92E2" w:rsidR="008E3567" w:rsidRPr="002A717D" w:rsidRDefault="008E3567" w:rsidP="008E3567">
      <w:pPr>
        <w:pStyle w:val="B10"/>
        <w:ind w:left="709" w:hanging="425"/>
        <w:rPr>
          <w:lang w:eastAsia="zh-TW"/>
        </w:rPr>
      </w:pPr>
      <w:del w:id="18" w:author="Anritsu" w:date="2022-02-08T18:16:00Z">
        <w:r w:rsidRPr="002A717D" w:rsidDel="00CE6A46">
          <w:rPr>
            <w:lang w:eastAsia="zh-TW"/>
          </w:rPr>
          <w:delText>10</w:delText>
        </w:r>
      </w:del>
      <w:ins w:id="19" w:author="Anritsu" w:date="2022-02-08T18:16:00Z">
        <w:r w:rsidR="00CE6A46">
          <w:rPr>
            <w:lang w:eastAsia="zh-TW"/>
          </w:rPr>
          <w:t>8</w:t>
        </w:r>
      </w:ins>
      <w:r w:rsidRPr="002A717D">
        <w:rPr>
          <w:lang w:eastAsia="zh-TW"/>
        </w:rPr>
        <w:t>.</w:t>
      </w:r>
      <w:r w:rsidRPr="002A717D">
        <w:rPr>
          <w:lang w:eastAsia="zh-TW"/>
        </w:rPr>
        <w:tab/>
        <w:t xml:space="preserve">Repeat steps </w:t>
      </w:r>
      <w:del w:id="20" w:author="Anritsu" w:date="2022-02-08T18:16:00Z">
        <w:r w:rsidRPr="002A717D" w:rsidDel="00CE6A46">
          <w:rPr>
            <w:lang w:eastAsia="zh-TW"/>
          </w:rPr>
          <w:delText>3-9</w:delText>
        </w:r>
      </w:del>
      <w:ins w:id="21" w:author="Anritsu" w:date="2022-02-08T18:16:00Z">
        <w:r w:rsidR="00CE6A46">
          <w:rPr>
            <w:lang w:eastAsia="zh-TW"/>
          </w:rPr>
          <w:t>2-7</w:t>
        </w:r>
      </w:ins>
      <w:r w:rsidRPr="002A717D">
        <w:rPr>
          <w:lang w:eastAsia="zh-TW"/>
        </w:rPr>
        <w:t xml:space="preserve"> until the confidence level according to Tables G.2.3-1 in Annex G clause G.2 is achieved.</w:t>
      </w:r>
    </w:p>
    <w:p w14:paraId="0A9935AE" w14:textId="77777777" w:rsidR="008E3567" w:rsidRPr="002A717D" w:rsidRDefault="008E3567" w:rsidP="008E3567">
      <w:pPr>
        <w:pStyle w:val="H6"/>
        <w:rPr>
          <w:lang w:eastAsia="sv-SE"/>
        </w:rPr>
      </w:pPr>
      <w:r w:rsidRPr="002A717D">
        <w:rPr>
          <w:lang w:eastAsia="sv-SE"/>
        </w:rPr>
        <w:t>4.7.5.1.4.3</w:t>
      </w:r>
      <w:r w:rsidRPr="002A717D">
        <w:rPr>
          <w:lang w:eastAsia="sv-SE"/>
        </w:rPr>
        <w:tab/>
        <w:t>Message contents</w:t>
      </w:r>
    </w:p>
    <w:p w14:paraId="32AD1147" w14:textId="77777777" w:rsidR="008E3567" w:rsidRPr="002A717D" w:rsidRDefault="008E3567" w:rsidP="008E3567">
      <w:pPr>
        <w:keepNext/>
        <w:keepLines/>
        <w:rPr>
          <w:lang w:eastAsia="sv-SE"/>
        </w:rPr>
      </w:pPr>
      <w:r w:rsidRPr="002A717D">
        <w:rPr>
          <w:lang w:eastAsia="sv-SE"/>
        </w:rPr>
        <w:t>Message contents are according to TS 38.508-1 [14] clause 7.3 with the following exceptions:</w:t>
      </w:r>
    </w:p>
    <w:p w14:paraId="347CAC0F" w14:textId="77777777" w:rsidR="008E3567" w:rsidRPr="002A717D" w:rsidRDefault="008E3567" w:rsidP="008E3567">
      <w:pPr>
        <w:pStyle w:val="TH"/>
      </w:pPr>
      <w:r w:rsidRPr="002A717D">
        <w:t xml:space="preserve">Table </w:t>
      </w:r>
      <w:r w:rsidRPr="002A717D">
        <w:rPr>
          <w:lang w:eastAsia="sv-SE"/>
        </w:rPr>
        <w:t>4.7.5.1.4.3</w:t>
      </w:r>
      <w:r w:rsidRPr="002A717D">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E3567" w:rsidRPr="002A717D" w14:paraId="3DC7FBFE" w14:textId="77777777" w:rsidTr="00B53A3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DE17811" w14:textId="77777777" w:rsidR="008E3567" w:rsidRPr="002A717D" w:rsidRDefault="008E3567" w:rsidP="00B53A32">
            <w:pPr>
              <w:pStyle w:val="TAH"/>
              <w:spacing w:line="256" w:lineRule="auto"/>
            </w:pPr>
            <w:r w:rsidRPr="002A717D">
              <w:t>Default Message Contents</w:t>
            </w:r>
          </w:p>
        </w:tc>
      </w:tr>
      <w:tr w:rsidR="008E3567" w:rsidRPr="002A717D" w14:paraId="7DC7DC33"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1B149E" w14:textId="77777777" w:rsidR="008E3567" w:rsidRPr="002A717D" w:rsidRDefault="008E3567" w:rsidP="00B53A32">
            <w:pPr>
              <w:pStyle w:val="TAL"/>
              <w:spacing w:line="256" w:lineRule="auto"/>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5F2C6F7" w14:textId="77777777" w:rsidR="008E3567" w:rsidRPr="002A717D" w:rsidRDefault="008E3567" w:rsidP="00B53A32">
            <w:pPr>
              <w:pStyle w:val="TAL"/>
              <w:spacing w:line="256" w:lineRule="auto"/>
            </w:pPr>
          </w:p>
        </w:tc>
      </w:tr>
      <w:tr w:rsidR="008E3567" w:rsidRPr="002A717D" w14:paraId="38F319BB"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7579513" w14:textId="77777777" w:rsidR="008E3567" w:rsidRPr="002A717D" w:rsidRDefault="008E3567" w:rsidP="00B53A32">
            <w:pPr>
              <w:pStyle w:val="TAL"/>
              <w:spacing w:line="256" w:lineRule="auto"/>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5FEE02D" w14:textId="77777777" w:rsidR="008E3567" w:rsidRPr="002A717D" w:rsidRDefault="008E3567" w:rsidP="00B53A32">
            <w:pPr>
              <w:pStyle w:val="TAL"/>
              <w:spacing w:line="256" w:lineRule="auto"/>
            </w:pPr>
            <w:r w:rsidRPr="002A717D">
              <w:t>Table H.3.4-1a</w:t>
            </w:r>
          </w:p>
          <w:p w14:paraId="4DEB1C4D" w14:textId="77777777" w:rsidR="008E3567" w:rsidRPr="002A717D" w:rsidRDefault="008E3567" w:rsidP="00B53A32">
            <w:pPr>
              <w:pStyle w:val="TAL"/>
              <w:spacing w:line="256" w:lineRule="auto"/>
            </w:pPr>
            <w:r w:rsidRPr="002A717D">
              <w:t>Table H.3.4-4 with Condition INTER_RAT and SFTD</w:t>
            </w:r>
          </w:p>
          <w:p w14:paraId="4FA99CD9" w14:textId="77777777" w:rsidR="008E3567" w:rsidRPr="002A717D" w:rsidRDefault="008E3567" w:rsidP="00B53A32">
            <w:pPr>
              <w:pStyle w:val="TAL"/>
              <w:spacing w:line="256" w:lineRule="auto"/>
            </w:pPr>
            <w:r w:rsidRPr="002A717D">
              <w:t>Table 7.3.1-3 in TS 38.508-1 [14] with condition SMTC.1</w:t>
            </w:r>
          </w:p>
        </w:tc>
      </w:tr>
      <w:tr w:rsidR="008E3567" w:rsidRPr="002A717D" w14:paraId="45F1C9B7"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12F0029" w14:textId="77777777" w:rsidR="008E3567" w:rsidRPr="002A717D" w:rsidRDefault="008E3567" w:rsidP="00B53A32">
            <w:pPr>
              <w:pStyle w:val="TAL"/>
              <w:spacing w:line="256" w:lineRule="auto"/>
            </w:pPr>
            <w:r w:rsidRPr="002A717D">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63260DF1" w14:textId="77777777" w:rsidR="008E3567" w:rsidRPr="002A717D" w:rsidRDefault="008E3567" w:rsidP="00B53A32">
            <w:pPr>
              <w:pStyle w:val="TAL"/>
              <w:spacing w:line="256" w:lineRule="auto"/>
            </w:pPr>
            <w:r w:rsidRPr="002A717D">
              <w:t>Table H.3.1-3 with Condition Asynchronous cells</w:t>
            </w:r>
          </w:p>
        </w:tc>
      </w:tr>
      <w:tr w:rsidR="008E3567" w:rsidRPr="002A717D" w14:paraId="72E1B216"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7D45249" w14:textId="77777777" w:rsidR="008E3567" w:rsidRPr="002A717D" w:rsidRDefault="008E3567" w:rsidP="00B53A32">
            <w:pPr>
              <w:pStyle w:val="TAL"/>
              <w:spacing w:line="256" w:lineRule="auto"/>
            </w:pPr>
            <w:r w:rsidRPr="002A717D">
              <w:t>Specific message contents exceptions for Test Configuration 4.7.1.1.1-2,  4.7.1.1.1-3, 4.7.1.1.1-5 and 4.7.1.1.1-6</w:t>
            </w:r>
          </w:p>
        </w:tc>
        <w:tc>
          <w:tcPr>
            <w:tcW w:w="5801" w:type="dxa"/>
            <w:tcBorders>
              <w:top w:val="single" w:sz="4" w:space="0" w:color="auto"/>
              <w:left w:val="single" w:sz="4" w:space="0" w:color="auto"/>
              <w:bottom w:val="single" w:sz="4" w:space="0" w:color="auto"/>
              <w:right w:val="single" w:sz="4" w:space="0" w:color="auto"/>
            </w:tcBorders>
            <w:hideMark/>
          </w:tcPr>
          <w:p w14:paraId="5765AE6F" w14:textId="77777777" w:rsidR="008E3567" w:rsidRPr="002A717D" w:rsidRDefault="008E3567" w:rsidP="00B53A32">
            <w:pPr>
              <w:pStyle w:val="TAL"/>
              <w:spacing w:line="256" w:lineRule="auto"/>
            </w:pPr>
            <w:r w:rsidRPr="002A717D">
              <w:t>Table H.3.1-3 with Condition Synchronous cells</w:t>
            </w:r>
          </w:p>
        </w:tc>
      </w:tr>
    </w:tbl>
    <w:p w14:paraId="5779E70F" w14:textId="77777777" w:rsidR="008E3567" w:rsidRPr="002A717D" w:rsidRDefault="008E3567" w:rsidP="008E3567">
      <w:pPr>
        <w:rPr>
          <w:lang w:eastAsia="sv-SE"/>
        </w:rPr>
      </w:pPr>
    </w:p>
    <w:p w14:paraId="7AA20808" w14:textId="77777777" w:rsidR="008E3567" w:rsidRPr="002A717D" w:rsidRDefault="008E3567" w:rsidP="008E3567">
      <w:pPr>
        <w:pStyle w:val="TH"/>
        <w:keepNext w:val="0"/>
        <w:keepLines w:val="0"/>
      </w:pPr>
      <w:r w:rsidRPr="002A717D">
        <w:t xml:space="preserve">Table </w:t>
      </w:r>
      <w:r w:rsidRPr="002A717D">
        <w:rPr>
          <w:lang w:eastAsia="sv-SE"/>
        </w:rPr>
        <w:t>4.7.5.1.4.3</w:t>
      </w:r>
      <w:r w:rsidRPr="002A717D">
        <w:t xml:space="preserve">-2: </w:t>
      </w:r>
      <w:r w:rsidRPr="002A717D">
        <w:rPr>
          <w:iCs/>
        </w:rPr>
        <w:t>ReportConfigInterRAT-SFTD</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60"/>
        <w:gridCol w:w="1624"/>
        <w:gridCol w:w="2939"/>
        <w:gridCol w:w="1208"/>
      </w:tblGrid>
      <w:tr w:rsidR="008E3567" w:rsidRPr="002A717D" w14:paraId="6B2B3B82" w14:textId="77777777" w:rsidTr="00B53A32">
        <w:trPr>
          <w:jc w:val="center"/>
        </w:trPr>
        <w:tc>
          <w:tcPr>
            <w:tcW w:w="4999" w:type="pct"/>
            <w:gridSpan w:val="4"/>
            <w:tcBorders>
              <w:top w:val="single" w:sz="4" w:space="0" w:color="auto"/>
              <w:left w:val="single" w:sz="4" w:space="0" w:color="auto"/>
              <w:bottom w:val="single" w:sz="4" w:space="0" w:color="auto"/>
              <w:right w:val="single" w:sz="4" w:space="0" w:color="auto"/>
            </w:tcBorders>
            <w:hideMark/>
          </w:tcPr>
          <w:p w14:paraId="351B1617" w14:textId="77777777" w:rsidR="008E3567" w:rsidRPr="002A717D" w:rsidRDefault="008E3567" w:rsidP="00B53A32">
            <w:pPr>
              <w:pStyle w:val="TAH"/>
              <w:keepNext w:val="0"/>
              <w:keepLines w:val="0"/>
              <w:spacing w:line="256" w:lineRule="auto"/>
              <w:jc w:val="left"/>
              <w:rPr>
                <w:b w:val="0"/>
              </w:rPr>
            </w:pPr>
            <w:r w:rsidRPr="002A717D">
              <w:rPr>
                <w:b w:val="0"/>
              </w:rPr>
              <w:t>Derivation Path: TS 36.508 [25], Table 4.6.6-8B</w:t>
            </w:r>
          </w:p>
        </w:tc>
      </w:tr>
      <w:tr w:rsidR="008E3567" w:rsidRPr="002A717D" w14:paraId="057C2DEE" w14:textId="77777777" w:rsidTr="00B53A32">
        <w:trPr>
          <w:jc w:val="center"/>
        </w:trPr>
        <w:tc>
          <w:tcPr>
            <w:tcW w:w="2004" w:type="pct"/>
            <w:tcBorders>
              <w:top w:val="single" w:sz="4" w:space="0" w:color="auto"/>
              <w:left w:val="single" w:sz="4" w:space="0" w:color="auto"/>
              <w:bottom w:val="single" w:sz="4" w:space="0" w:color="auto"/>
              <w:right w:val="single" w:sz="4" w:space="0" w:color="auto"/>
            </w:tcBorders>
            <w:hideMark/>
          </w:tcPr>
          <w:p w14:paraId="7496CB2E" w14:textId="77777777" w:rsidR="008E3567" w:rsidRPr="002A717D" w:rsidRDefault="008E3567" w:rsidP="00B53A32">
            <w:pPr>
              <w:pStyle w:val="TAH"/>
              <w:keepNext w:val="0"/>
              <w:keepLines w:val="0"/>
              <w:spacing w:line="256" w:lineRule="auto"/>
            </w:pPr>
            <w:r w:rsidRPr="002A717D">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7FDA5B6" w14:textId="77777777" w:rsidR="008E3567" w:rsidRPr="002A717D" w:rsidRDefault="008E3567" w:rsidP="00B53A32">
            <w:pPr>
              <w:pStyle w:val="TAH"/>
              <w:keepNext w:val="0"/>
              <w:keepLines w:val="0"/>
              <w:spacing w:line="256" w:lineRule="auto"/>
            </w:pPr>
            <w:r w:rsidRPr="002A717D">
              <w:t>Value/remark</w:t>
            </w:r>
          </w:p>
        </w:tc>
        <w:tc>
          <w:tcPr>
            <w:tcW w:w="1526" w:type="pct"/>
            <w:tcBorders>
              <w:top w:val="single" w:sz="4" w:space="0" w:color="auto"/>
              <w:left w:val="single" w:sz="4" w:space="0" w:color="auto"/>
              <w:bottom w:val="single" w:sz="4" w:space="0" w:color="auto"/>
              <w:right w:val="single" w:sz="4" w:space="0" w:color="auto"/>
            </w:tcBorders>
            <w:hideMark/>
          </w:tcPr>
          <w:p w14:paraId="38CB16A7" w14:textId="77777777" w:rsidR="008E3567" w:rsidRPr="002A717D" w:rsidRDefault="008E3567" w:rsidP="00B53A32">
            <w:pPr>
              <w:pStyle w:val="TAH"/>
              <w:keepNext w:val="0"/>
              <w:keepLines w:val="0"/>
              <w:spacing w:line="256" w:lineRule="auto"/>
            </w:pPr>
            <w:r w:rsidRPr="002A717D">
              <w:t>Comment</w:t>
            </w:r>
          </w:p>
        </w:tc>
        <w:tc>
          <w:tcPr>
            <w:tcW w:w="627" w:type="pct"/>
            <w:tcBorders>
              <w:top w:val="single" w:sz="4" w:space="0" w:color="auto"/>
              <w:left w:val="single" w:sz="4" w:space="0" w:color="auto"/>
              <w:bottom w:val="single" w:sz="4" w:space="0" w:color="auto"/>
              <w:right w:val="single" w:sz="4" w:space="0" w:color="auto"/>
            </w:tcBorders>
            <w:hideMark/>
          </w:tcPr>
          <w:p w14:paraId="6230CED8" w14:textId="77777777" w:rsidR="008E3567" w:rsidRPr="002A717D" w:rsidRDefault="008E3567" w:rsidP="00B53A32">
            <w:pPr>
              <w:pStyle w:val="TAH"/>
              <w:keepNext w:val="0"/>
              <w:keepLines w:val="0"/>
              <w:spacing w:line="256" w:lineRule="auto"/>
            </w:pPr>
            <w:r w:rsidRPr="002A717D">
              <w:t>Condition</w:t>
            </w:r>
          </w:p>
        </w:tc>
      </w:tr>
      <w:tr w:rsidR="008E3567" w:rsidRPr="002A717D" w14:paraId="2CFB82A9" w14:textId="77777777" w:rsidTr="00B53A32">
        <w:trPr>
          <w:jc w:val="center"/>
        </w:trPr>
        <w:tc>
          <w:tcPr>
            <w:tcW w:w="2004" w:type="pct"/>
            <w:tcBorders>
              <w:top w:val="single" w:sz="4" w:space="0" w:color="auto"/>
              <w:left w:val="single" w:sz="4" w:space="0" w:color="auto"/>
              <w:bottom w:val="single" w:sz="4" w:space="0" w:color="auto"/>
              <w:right w:val="single" w:sz="4" w:space="0" w:color="auto"/>
            </w:tcBorders>
            <w:hideMark/>
          </w:tcPr>
          <w:p w14:paraId="07FAC7CD" w14:textId="77777777" w:rsidR="008E3567" w:rsidRPr="002A717D" w:rsidRDefault="008E3567" w:rsidP="00B53A32">
            <w:pPr>
              <w:pStyle w:val="TAL"/>
              <w:keepNext w:val="0"/>
              <w:keepLines w:val="0"/>
              <w:spacing w:line="256" w:lineRule="auto"/>
            </w:pPr>
            <w:r w:rsidRPr="002A717D">
              <w:t xml:space="preserve">ReportConfigInterRAT ::= </w:t>
            </w:r>
            <w:r w:rsidRPr="002A717D">
              <w:rPr>
                <w:snapToGrid w:val="0"/>
              </w:rPr>
              <w:t xml:space="preserve">SEQUENCE </w:t>
            </w:r>
            <w:r w:rsidRPr="002A717D">
              <w:t>{</w:t>
            </w:r>
          </w:p>
        </w:tc>
        <w:tc>
          <w:tcPr>
            <w:tcW w:w="843" w:type="pct"/>
            <w:tcBorders>
              <w:top w:val="single" w:sz="4" w:space="0" w:color="auto"/>
              <w:left w:val="single" w:sz="4" w:space="0" w:color="auto"/>
              <w:bottom w:val="single" w:sz="4" w:space="0" w:color="auto"/>
              <w:right w:val="single" w:sz="4" w:space="0" w:color="auto"/>
            </w:tcBorders>
          </w:tcPr>
          <w:p w14:paraId="3ACFA9C3" w14:textId="77777777" w:rsidR="008E3567" w:rsidRPr="002A717D" w:rsidRDefault="008E3567" w:rsidP="00B53A32">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4BB070B6" w14:textId="77777777" w:rsidR="008E3567" w:rsidRPr="002A717D" w:rsidRDefault="008E3567" w:rsidP="00B53A32">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4AE0CBE9" w14:textId="77777777" w:rsidR="008E3567" w:rsidRPr="002A717D" w:rsidRDefault="008E3567" w:rsidP="00B53A32">
            <w:pPr>
              <w:pStyle w:val="TAL"/>
              <w:keepNext w:val="0"/>
              <w:keepLines w:val="0"/>
              <w:spacing w:line="256" w:lineRule="auto"/>
            </w:pPr>
          </w:p>
        </w:tc>
      </w:tr>
      <w:tr w:rsidR="008E3567" w:rsidRPr="002A717D" w14:paraId="74A6DED4" w14:textId="77777777" w:rsidTr="00B53A32">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47D05F24" w14:textId="77777777" w:rsidR="008E3567" w:rsidRPr="002A717D" w:rsidRDefault="008E3567" w:rsidP="00B53A32">
            <w:pPr>
              <w:keepNext/>
              <w:keepLines/>
              <w:spacing w:after="0"/>
              <w:rPr>
                <w:rFonts w:ascii="Arial" w:hAnsi="Arial"/>
                <w:sz w:val="18"/>
              </w:rPr>
            </w:pPr>
            <w:r w:rsidRPr="002A717D">
              <w:rPr>
                <w:rFonts w:ascii="Arial" w:hAnsi="Arial"/>
                <w:sz w:val="18"/>
              </w:rPr>
              <w:t xml:space="preserve">  reportQuantityCellNR-r15 ::= </w:t>
            </w:r>
            <w:r w:rsidRPr="002A717D">
              <w:rPr>
                <w:rFonts w:ascii="Arial" w:hAnsi="Arial"/>
                <w:snapToGrid w:val="0"/>
                <w:sz w:val="18"/>
              </w:rPr>
              <w:t xml:space="preserve">SEQUENCE </w:t>
            </w:r>
            <w:r w:rsidRPr="002A717D">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1FDEC870" w14:textId="77777777" w:rsidR="008E3567" w:rsidRPr="002A717D" w:rsidRDefault="008E3567" w:rsidP="00B53A32">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0BC3ACB" w14:textId="77777777" w:rsidR="008E3567" w:rsidRPr="002A717D" w:rsidRDefault="008E3567" w:rsidP="00B53A32">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02849E0" w14:textId="77777777" w:rsidR="008E3567" w:rsidRPr="002A717D" w:rsidRDefault="008E3567" w:rsidP="00B53A32">
            <w:pPr>
              <w:keepNext/>
              <w:keepLines/>
              <w:spacing w:after="0"/>
              <w:rPr>
                <w:rFonts w:ascii="Arial" w:hAnsi="Arial"/>
                <w:sz w:val="18"/>
              </w:rPr>
            </w:pPr>
          </w:p>
        </w:tc>
      </w:tr>
      <w:tr w:rsidR="008E3567" w:rsidRPr="002A717D" w14:paraId="1A9EBA09" w14:textId="77777777" w:rsidTr="00B53A32">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40BF5DA8" w14:textId="77777777" w:rsidR="008E3567" w:rsidRPr="002A717D" w:rsidRDefault="008E3567" w:rsidP="00B53A32">
            <w:pPr>
              <w:keepNext/>
              <w:keepLines/>
              <w:spacing w:after="0"/>
              <w:rPr>
                <w:rFonts w:ascii="Arial" w:hAnsi="Arial"/>
                <w:sz w:val="18"/>
              </w:rPr>
            </w:pPr>
            <w:r w:rsidRPr="002A717D">
              <w:rPr>
                <w:rFonts w:ascii="Arial" w:hAnsi="Arial"/>
                <w:sz w:val="18"/>
              </w:rPr>
              <w:t xml:space="preserve">    ss-rsrp</w:t>
            </w:r>
          </w:p>
        </w:tc>
        <w:tc>
          <w:tcPr>
            <w:tcW w:w="843" w:type="pct"/>
            <w:tcBorders>
              <w:top w:val="single" w:sz="4" w:space="0" w:color="auto"/>
              <w:left w:val="single" w:sz="4" w:space="0" w:color="auto"/>
              <w:bottom w:val="single" w:sz="4" w:space="0" w:color="auto"/>
              <w:right w:val="single" w:sz="4" w:space="0" w:color="auto"/>
            </w:tcBorders>
          </w:tcPr>
          <w:p w14:paraId="0878CC94" w14:textId="77777777" w:rsidR="008E3567" w:rsidRPr="002A717D" w:rsidRDefault="008E3567" w:rsidP="00B53A32">
            <w:pPr>
              <w:keepNext/>
              <w:keepLines/>
              <w:spacing w:after="0"/>
              <w:rPr>
                <w:rFonts w:ascii="Arial" w:hAnsi="Arial"/>
                <w:sz w:val="18"/>
              </w:rPr>
            </w:pPr>
            <w:r w:rsidRPr="002A717D">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
          <w:p w14:paraId="1D4CF560" w14:textId="77777777" w:rsidR="008E3567" w:rsidRPr="002A717D" w:rsidRDefault="008E3567" w:rsidP="00B53A32">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2C6E32C7" w14:textId="77777777" w:rsidR="008E3567" w:rsidRPr="002A717D" w:rsidRDefault="008E3567" w:rsidP="00B53A32">
            <w:pPr>
              <w:keepNext/>
              <w:keepLines/>
              <w:spacing w:after="0"/>
              <w:rPr>
                <w:rFonts w:ascii="Arial" w:hAnsi="Arial"/>
                <w:sz w:val="18"/>
              </w:rPr>
            </w:pPr>
          </w:p>
        </w:tc>
      </w:tr>
      <w:tr w:rsidR="008E3567" w:rsidRPr="002A717D" w14:paraId="46F92891" w14:textId="77777777" w:rsidTr="00B53A32">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5653B885" w14:textId="77777777" w:rsidR="008E3567" w:rsidRPr="002A717D" w:rsidRDefault="008E3567" w:rsidP="00B53A32">
            <w:pPr>
              <w:keepNext/>
              <w:keepLines/>
              <w:spacing w:after="0"/>
              <w:rPr>
                <w:rFonts w:ascii="Arial" w:hAnsi="Arial"/>
                <w:sz w:val="18"/>
              </w:rPr>
            </w:pPr>
            <w:r w:rsidRPr="002A717D">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64DAAA92" w14:textId="77777777" w:rsidR="008E3567" w:rsidRPr="002A717D" w:rsidRDefault="008E3567" w:rsidP="00B53A32">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3CE7E3A" w14:textId="77777777" w:rsidR="008E3567" w:rsidRPr="002A717D" w:rsidRDefault="008E3567" w:rsidP="00B53A32">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3CD5316" w14:textId="77777777" w:rsidR="008E3567" w:rsidRPr="002A717D" w:rsidRDefault="008E3567" w:rsidP="00B53A32">
            <w:pPr>
              <w:keepNext/>
              <w:keepLines/>
              <w:spacing w:after="0"/>
              <w:rPr>
                <w:rFonts w:ascii="Arial" w:hAnsi="Arial"/>
                <w:sz w:val="18"/>
              </w:rPr>
            </w:pPr>
          </w:p>
        </w:tc>
      </w:tr>
      <w:tr w:rsidR="008E3567" w:rsidRPr="002A717D" w14:paraId="1304037B" w14:textId="77777777" w:rsidTr="00B53A32">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5F9617A5" w14:textId="77777777" w:rsidR="008E3567" w:rsidRPr="002A717D" w:rsidRDefault="008E3567" w:rsidP="00B53A32">
            <w:pPr>
              <w:keepNext/>
              <w:keepLines/>
              <w:spacing w:after="0"/>
              <w:rPr>
                <w:rFonts w:ascii="Arial" w:hAnsi="Arial"/>
                <w:sz w:val="18"/>
              </w:rPr>
            </w:pPr>
            <w:r w:rsidRPr="002A717D">
              <w:rPr>
                <w:rFonts w:ascii="Arial" w:hAnsi="Arial"/>
                <w:sz w:val="18"/>
              </w:rPr>
              <w:t xml:space="preserve">  reportSFTD-Meas-r15</w:t>
            </w:r>
          </w:p>
        </w:tc>
        <w:tc>
          <w:tcPr>
            <w:tcW w:w="843" w:type="pct"/>
            <w:tcBorders>
              <w:top w:val="single" w:sz="4" w:space="0" w:color="auto"/>
              <w:left w:val="single" w:sz="4" w:space="0" w:color="auto"/>
              <w:bottom w:val="single" w:sz="4" w:space="0" w:color="auto"/>
              <w:right w:val="single" w:sz="4" w:space="0" w:color="auto"/>
            </w:tcBorders>
          </w:tcPr>
          <w:p w14:paraId="1C15EE09" w14:textId="77777777" w:rsidR="008E3567" w:rsidRPr="002A717D" w:rsidRDefault="008E3567" w:rsidP="00B53A32">
            <w:pPr>
              <w:keepNext/>
              <w:keepLines/>
              <w:spacing w:after="0"/>
              <w:rPr>
                <w:rFonts w:ascii="Arial" w:hAnsi="Arial"/>
                <w:sz w:val="18"/>
              </w:rPr>
            </w:pPr>
            <w:r w:rsidRPr="002A717D">
              <w:rPr>
                <w:rFonts w:ascii="Arial" w:hAnsi="Arial"/>
                <w:sz w:val="18"/>
              </w:rPr>
              <w:t>pSCell</w:t>
            </w:r>
          </w:p>
        </w:tc>
        <w:tc>
          <w:tcPr>
            <w:tcW w:w="1526" w:type="pct"/>
            <w:tcBorders>
              <w:top w:val="single" w:sz="4" w:space="0" w:color="auto"/>
              <w:left w:val="single" w:sz="4" w:space="0" w:color="auto"/>
              <w:bottom w:val="single" w:sz="4" w:space="0" w:color="auto"/>
              <w:right w:val="single" w:sz="4" w:space="0" w:color="auto"/>
            </w:tcBorders>
          </w:tcPr>
          <w:p w14:paraId="105981A0" w14:textId="77777777" w:rsidR="008E3567" w:rsidRPr="002A717D" w:rsidRDefault="008E3567" w:rsidP="00B53A32">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4CE8CFF" w14:textId="77777777" w:rsidR="008E3567" w:rsidRPr="002A717D" w:rsidRDefault="008E3567" w:rsidP="00B53A32">
            <w:pPr>
              <w:keepNext/>
              <w:keepLines/>
              <w:spacing w:after="0"/>
              <w:rPr>
                <w:rFonts w:ascii="Arial" w:hAnsi="Arial"/>
                <w:sz w:val="18"/>
              </w:rPr>
            </w:pPr>
          </w:p>
        </w:tc>
      </w:tr>
      <w:tr w:rsidR="008E3567" w:rsidRPr="002A717D" w14:paraId="6135B63A" w14:textId="77777777" w:rsidTr="00B53A32">
        <w:trPr>
          <w:jc w:val="center"/>
        </w:trPr>
        <w:tc>
          <w:tcPr>
            <w:tcW w:w="2004" w:type="pct"/>
            <w:tcBorders>
              <w:top w:val="single" w:sz="4" w:space="0" w:color="auto"/>
              <w:left w:val="single" w:sz="4" w:space="0" w:color="auto"/>
              <w:bottom w:val="single" w:sz="4" w:space="0" w:color="auto"/>
              <w:right w:val="single" w:sz="4" w:space="0" w:color="auto"/>
            </w:tcBorders>
            <w:hideMark/>
          </w:tcPr>
          <w:p w14:paraId="1C064E4B" w14:textId="77777777" w:rsidR="008E3567" w:rsidRPr="002A717D" w:rsidRDefault="008E3567" w:rsidP="00B53A32">
            <w:pPr>
              <w:pStyle w:val="TAL"/>
              <w:keepNext w:val="0"/>
              <w:keepLines w:val="0"/>
              <w:spacing w:line="256" w:lineRule="auto"/>
            </w:pPr>
            <w:r w:rsidRPr="002A717D">
              <w:t>}</w:t>
            </w:r>
          </w:p>
        </w:tc>
        <w:tc>
          <w:tcPr>
            <w:tcW w:w="843" w:type="pct"/>
            <w:tcBorders>
              <w:top w:val="single" w:sz="4" w:space="0" w:color="auto"/>
              <w:left w:val="single" w:sz="4" w:space="0" w:color="auto"/>
              <w:bottom w:val="single" w:sz="4" w:space="0" w:color="auto"/>
              <w:right w:val="single" w:sz="4" w:space="0" w:color="auto"/>
            </w:tcBorders>
          </w:tcPr>
          <w:p w14:paraId="38F64719" w14:textId="77777777" w:rsidR="008E3567" w:rsidRPr="002A717D" w:rsidRDefault="008E3567" w:rsidP="00B53A32">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5B12583B" w14:textId="77777777" w:rsidR="008E3567" w:rsidRPr="002A717D" w:rsidRDefault="008E3567" w:rsidP="00B53A32">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69CFBA94" w14:textId="77777777" w:rsidR="008E3567" w:rsidRPr="002A717D" w:rsidRDefault="008E3567" w:rsidP="00B53A32">
            <w:pPr>
              <w:pStyle w:val="TAL"/>
              <w:keepNext w:val="0"/>
              <w:keepLines w:val="0"/>
              <w:spacing w:line="256" w:lineRule="auto"/>
            </w:pPr>
          </w:p>
        </w:tc>
      </w:tr>
    </w:tbl>
    <w:p w14:paraId="649CAF93" w14:textId="77777777" w:rsidR="008E3567" w:rsidRPr="002A717D" w:rsidRDefault="008E3567" w:rsidP="008E3567"/>
    <w:p w14:paraId="6A0898CE" w14:textId="77777777" w:rsidR="008E3567" w:rsidRPr="002A717D" w:rsidRDefault="008E3567" w:rsidP="008E3567">
      <w:pPr>
        <w:pStyle w:val="H6"/>
        <w:keepNext w:val="0"/>
        <w:keepLines w:val="0"/>
        <w:rPr>
          <w:lang w:eastAsia="sv-SE"/>
        </w:rPr>
      </w:pPr>
      <w:r w:rsidRPr="002A717D">
        <w:rPr>
          <w:lang w:eastAsia="sv-SE"/>
        </w:rPr>
        <w:t>4.7.5.1.5</w:t>
      </w:r>
      <w:r w:rsidRPr="002A717D">
        <w:rPr>
          <w:lang w:eastAsia="sv-SE"/>
        </w:rPr>
        <w:tab/>
        <w:t xml:space="preserve">Test requirement </w:t>
      </w:r>
    </w:p>
    <w:p w14:paraId="66DB0115" w14:textId="77777777" w:rsidR="008E3567" w:rsidRPr="002A717D" w:rsidRDefault="008E3567" w:rsidP="008E3567">
      <w:pPr>
        <w:rPr>
          <w:lang w:eastAsia="sv-SE"/>
        </w:rPr>
      </w:pPr>
      <w:r w:rsidRPr="002A717D">
        <w:rPr>
          <w:lang w:eastAsia="sv-SE"/>
        </w:rPr>
        <w:t>Table 4.7.5.1.5-1 defines the primary level settings including test tolerances.</w:t>
      </w:r>
    </w:p>
    <w:p w14:paraId="7AC57232" w14:textId="77777777" w:rsidR="008E3567" w:rsidRPr="002A717D" w:rsidRDefault="008E3567" w:rsidP="008E3567">
      <w:pPr>
        <w:pStyle w:val="TH"/>
        <w:keepNext w:val="0"/>
        <w:keepLines w:val="0"/>
      </w:pPr>
      <w:r w:rsidRPr="002A717D">
        <w:t xml:space="preserve">Table </w:t>
      </w:r>
      <w:r w:rsidRPr="002A717D">
        <w:rPr>
          <w:lang w:eastAsia="sv-SE"/>
        </w:rPr>
        <w:t>4.7.5.1.5-1</w:t>
      </w:r>
      <w:r w:rsidRPr="002A717D">
        <w:t>: Test parameters for SFTD accuracy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3"/>
        <w:gridCol w:w="1180"/>
        <w:gridCol w:w="1432"/>
        <w:gridCol w:w="2005"/>
      </w:tblGrid>
      <w:tr w:rsidR="008E3567" w:rsidRPr="002A717D" w14:paraId="4B627B0A" w14:textId="77777777" w:rsidTr="00B53A32">
        <w:trPr>
          <w:tblHeade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3BAD3C4" w14:textId="77777777" w:rsidR="008E3567" w:rsidRPr="002A717D" w:rsidRDefault="008E3567" w:rsidP="00B53A32">
            <w:pPr>
              <w:pStyle w:val="TAH"/>
              <w:keepNext w:val="0"/>
              <w:keepLines w:val="0"/>
              <w:spacing w:line="256" w:lineRule="auto"/>
            </w:pPr>
            <w:r w:rsidRPr="002A717D">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15AB363" w14:textId="77777777" w:rsidR="008E3567" w:rsidRPr="002A717D" w:rsidRDefault="008E3567" w:rsidP="00B53A32">
            <w:pPr>
              <w:pStyle w:val="TAH"/>
              <w:keepNext w:val="0"/>
              <w:keepLines w:val="0"/>
              <w:spacing w:line="256" w:lineRule="auto"/>
            </w:pPr>
            <w:r w:rsidRPr="002A717D">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FA0A4BE" w14:textId="77777777" w:rsidR="008E3567" w:rsidRPr="002A717D" w:rsidRDefault="008E3567" w:rsidP="00B53A32">
            <w:pPr>
              <w:pStyle w:val="TAH"/>
              <w:keepNext w:val="0"/>
              <w:keepLines w:val="0"/>
              <w:spacing w:line="256" w:lineRule="auto"/>
            </w:pPr>
            <w:r w:rsidRPr="002A717D">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0DD0DAD" w14:textId="77777777" w:rsidR="008E3567" w:rsidRPr="002A717D" w:rsidRDefault="008E3567" w:rsidP="00B53A32">
            <w:pPr>
              <w:pStyle w:val="TAH"/>
              <w:keepNext w:val="0"/>
              <w:keepLines w:val="0"/>
              <w:spacing w:line="256" w:lineRule="auto"/>
            </w:pPr>
            <w:r w:rsidRPr="002A717D">
              <w:t>Test 1</w:t>
            </w:r>
          </w:p>
        </w:tc>
      </w:tr>
      <w:tr w:rsidR="008E3567" w:rsidRPr="002A717D" w14:paraId="6E2D36D1"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C171CA1" w14:textId="77777777" w:rsidR="008E3567" w:rsidRPr="002A717D" w:rsidRDefault="008E3567" w:rsidP="00B53A32">
            <w:pPr>
              <w:pStyle w:val="TAL"/>
              <w:keepNext w:val="0"/>
              <w:keepLines w:val="0"/>
              <w:spacing w:line="256" w:lineRule="auto"/>
            </w:pPr>
            <w:r w:rsidRPr="002A717D">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DB218D7"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746FCD77"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02A3483" w14:textId="77777777" w:rsidR="008E3567" w:rsidRPr="002A717D" w:rsidRDefault="008E3567" w:rsidP="00B53A32">
            <w:pPr>
              <w:pStyle w:val="TAC"/>
              <w:keepNext w:val="0"/>
              <w:keepLines w:val="0"/>
              <w:spacing w:line="256" w:lineRule="auto"/>
            </w:pPr>
            <w:r w:rsidRPr="002A717D">
              <w:t>freq1</w:t>
            </w:r>
          </w:p>
        </w:tc>
      </w:tr>
      <w:tr w:rsidR="008E3567" w:rsidRPr="002A717D" w14:paraId="2AF0957C"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79CD6BA" w14:textId="77777777" w:rsidR="008E3567" w:rsidRPr="002A717D" w:rsidRDefault="008E3567" w:rsidP="00B53A32">
            <w:pPr>
              <w:pStyle w:val="TAL"/>
              <w:keepNext w:val="0"/>
              <w:keepLines w:val="0"/>
              <w:spacing w:line="256" w:lineRule="auto"/>
            </w:pPr>
            <w:r w:rsidRPr="002A717D">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6E68DE4"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5DE2205"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5CBEA83" w14:textId="77777777" w:rsidR="008E3567" w:rsidRPr="002A717D" w:rsidRDefault="008E3567" w:rsidP="00B53A32">
            <w:pPr>
              <w:pStyle w:val="TAC"/>
              <w:keepNext w:val="0"/>
              <w:keepLines w:val="0"/>
              <w:spacing w:line="256" w:lineRule="auto"/>
            </w:pPr>
            <w:r w:rsidRPr="002A717D">
              <w:t>FDD</w:t>
            </w:r>
          </w:p>
        </w:tc>
      </w:tr>
      <w:tr w:rsidR="008E3567" w:rsidRPr="002A717D" w14:paraId="311AC0CF"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AA36D1E"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A9E0526"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B382FD6"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59004F2" w14:textId="77777777" w:rsidR="008E3567" w:rsidRPr="002A717D" w:rsidRDefault="008E3567" w:rsidP="00B53A32">
            <w:pPr>
              <w:pStyle w:val="TAC"/>
              <w:keepNext w:val="0"/>
              <w:keepLines w:val="0"/>
              <w:spacing w:line="256" w:lineRule="auto"/>
            </w:pPr>
            <w:r w:rsidRPr="002A717D">
              <w:t>TDD</w:t>
            </w:r>
          </w:p>
        </w:tc>
      </w:tr>
      <w:tr w:rsidR="008E3567" w:rsidRPr="002A717D" w14:paraId="09A9994C"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A6399A4"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A0A1D9F"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11F0599"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E269832" w14:textId="77777777" w:rsidR="008E3567" w:rsidRPr="002A717D" w:rsidRDefault="008E3567" w:rsidP="00B53A32">
            <w:pPr>
              <w:pStyle w:val="TAC"/>
              <w:keepNext w:val="0"/>
              <w:keepLines w:val="0"/>
              <w:spacing w:line="256" w:lineRule="auto"/>
            </w:pPr>
            <w:r w:rsidRPr="002A717D">
              <w:t>TDD</w:t>
            </w:r>
          </w:p>
        </w:tc>
      </w:tr>
      <w:tr w:rsidR="008E3567" w:rsidRPr="002A717D" w14:paraId="084D6A55"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4A6AB800" w14:textId="77777777" w:rsidR="008E3567" w:rsidRPr="002A717D" w:rsidRDefault="008E3567" w:rsidP="00B53A32">
            <w:pPr>
              <w:pStyle w:val="TAL"/>
              <w:keepNext w:val="0"/>
              <w:keepLines w:val="0"/>
              <w:spacing w:line="256" w:lineRule="auto"/>
            </w:pPr>
            <w:r w:rsidRPr="002A717D">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B21A519"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54C7ACC3"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B3B9846" w14:textId="77777777" w:rsidR="008E3567" w:rsidRPr="002A717D" w:rsidRDefault="008E3567" w:rsidP="00B53A32">
            <w:pPr>
              <w:pStyle w:val="TAC"/>
              <w:keepNext w:val="0"/>
              <w:keepLines w:val="0"/>
              <w:spacing w:line="256" w:lineRule="auto"/>
            </w:pPr>
            <w:r w:rsidRPr="002A717D">
              <w:t>N/A</w:t>
            </w:r>
          </w:p>
        </w:tc>
      </w:tr>
      <w:tr w:rsidR="008E3567" w:rsidRPr="002A717D" w14:paraId="7B5A4AE0"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CF4FB80"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D610EF3"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F877BFD"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BAC4830" w14:textId="77777777" w:rsidR="008E3567" w:rsidRPr="002A717D" w:rsidRDefault="008E3567" w:rsidP="00B53A32">
            <w:pPr>
              <w:pStyle w:val="TAC"/>
              <w:keepNext w:val="0"/>
              <w:keepLines w:val="0"/>
              <w:spacing w:line="256" w:lineRule="auto"/>
            </w:pPr>
            <w:r w:rsidRPr="002A717D">
              <w:t>TDDConf.1.1</w:t>
            </w:r>
          </w:p>
        </w:tc>
      </w:tr>
      <w:tr w:rsidR="008E3567" w:rsidRPr="002A717D" w14:paraId="47E83577"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1F773BA"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D1F8642"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D6E43BA"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A2927C9" w14:textId="77777777" w:rsidR="008E3567" w:rsidRPr="002A717D" w:rsidRDefault="008E3567" w:rsidP="00B53A32">
            <w:pPr>
              <w:pStyle w:val="TAC"/>
              <w:keepNext w:val="0"/>
              <w:keepLines w:val="0"/>
              <w:spacing w:line="256" w:lineRule="auto"/>
            </w:pPr>
            <w:r w:rsidRPr="002A717D">
              <w:t>TDDConf.2.1</w:t>
            </w:r>
          </w:p>
        </w:tc>
      </w:tr>
      <w:tr w:rsidR="008E3567" w:rsidRPr="002A717D" w14:paraId="1B0502A3"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2580234" w14:textId="77777777" w:rsidR="008E3567" w:rsidRPr="002A717D" w:rsidRDefault="008E3567" w:rsidP="00B53A32">
            <w:pPr>
              <w:pStyle w:val="TAL"/>
              <w:keepNext w:val="0"/>
              <w:keepLines w:val="0"/>
              <w:spacing w:line="256" w:lineRule="auto"/>
              <w:rPr>
                <w:vertAlign w:val="subscript"/>
              </w:rPr>
            </w:pPr>
            <w:r w:rsidRPr="002A717D">
              <w:t>BW</w:t>
            </w:r>
            <w:r w:rsidRPr="002A717D">
              <w:rPr>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55954E9"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F1B6E8B" w14:textId="77777777" w:rsidR="008E3567" w:rsidRPr="002A717D" w:rsidRDefault="008E3567" w:rsidP="00B53A32">
            <w:pPr>
              <w:pStyle w:val="TAC"/>
              <w:keepNext w:val="0"/>
              <w:keepLines w:val="0"/>
              <w:spacing w:line="256" w:lineRule="auto"/>
            </w:pPr>
            <w:r w:rsidRPr="002A717D">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A6CCD18" w14:textId="77777777" w:rsidR="008E3567" w:rsidRPr="002A717D" w:rsidRDefault="008E3567" w:rsidP="00B53A32">
            <w:pPr>
              <w:pStyle w:val="TAC"/>
              <w:keepNext w:val="0"/>
              <w:keepLines w:val="0"/>
              <w:spacing w:line="256" w:lineRule="auto"/>
            </w:pPr>
            <w:r w:rsidRPr="002A717D">
              <w:t>10: N</w:t>
            </w:r>
            <w:r w:rsidRPr="002A717D">
              <w:rPr>
                <w:vertAlign w:val="subscript"/>
              </w:rPr>
              <w:t>RB,c</w:t>
            </w:r>
            <w:r w:rsidRPr="002A717D">
              <w:t xml:space="preserve"> = 52</w:t>
            </w:r>
          </w:p>
        </w:tc>
      </w:tr>
      <w:tr w:rsidR="008E3567" w:rsidRPr="002A717D" w14:paraId="03218B94"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A42F6CA" w14:textId="77777777" w:rsidR="008E3567" w:rsidRPr="002A717D" w:rsidRDefault="008E3567" w:rsidP="00B53A32">
            <w:pPr>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6027979"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7FB0BD9"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5024518" w14:textId="77777777" w:rsidR="008E3567" w:rsidRPr="002A717D" w:rsidRDefault="008E3567" w:rsidP="00B53A32">
            <w:pPr>
              <w:pStyle w:val="TAC"/>
              <w:keepNext w:val="0"/>
              <w:keepLines w:val="0"/>
              <w:spacing w:line="256" w:lineRule="auto"/>
            </w:pPr>
            <w:r w:rsidRPr="002A717D">
              <w:t>10: N</w:t>
            </w:r>
            <w:r w:rsidRPr="002A717D">
              <w:rPr>
                <w:vertAlign w:val="subscript"/>
              </w:rPr>
              <w:t>RB,c</w:t>
            </w:r>
            <w:r w:rsidRPr="002A717D">
              <w:t xml:space="preserve"> = 52</w:t>
            </w:r>
          </w:p>
        </w:tc>
      </w:tr>
      <w:tr w:rsidR="008E3567" w:rsidRPr="002A717D" w14:paraId="1B60B7D1"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8F468C9" w14:textId="77777777" w:rsidR="008E3567" w:rsidRPr="002A717D" w:rsidRDefault="008E3567" w:rsidP="00B53A32">
            <w:pPr>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364AD75"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5F2218"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4ABBC3A" w14:textId="77777777" w:rsidR="008E3567" w:rsidRPr="002A717D" w:rsidRDefault="008E3567" w:rsidP="00B53A32">
            <w:pPr>
              <w:pStyle w:val="TAC"/>
              <w:keepNext w:val="0"/>
              <w:keepLines w:val="0"/>
              <w:spacing w:line="256" w:lineRule="auto"/>
            </w:pPr>
            <w:r w:rsidRPr="002A717D">
              <w:t>40: N</w:t>
            </w:r>
            <w:r w:rsidRPr="002A717D">
              <w:rPr>
                <w:vertAlign w:val="subscript"/>
              </w:rPr>
              <w:t>RB,c</w:t>
            </w:r>
            <w:r w:rsidRPr="002A717D">
              <w:t xml:space="preserve"> = 106</w:t>
            </w:r>
          </w:p>
        </w:tc>
      </w:tr>
      <w:tr w:rsidR="008E3567" w:rsidRPr="002A717D" w14:paraId="31707069"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8788FFC" w14:textId="77777777" w:rsidR="008E3567" w:rsidRPr="002A717D" w:rsidRDefault="008E3567" w:rsidP="00B53A32">
            <w:pPr>
              <w:pStyle w:val="TAL"/>
              <w:keepNext w:val="0"/>
              <w:keepLines w:val="0"/>
              <w:spacing w:line="256" w:lineRule="auto"/>
            </w:pPr>
            <w:r w:rsidRPr="002A717D">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438A630"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C4C7201"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BBE5FDC" w14:textId="77777777" w:rsidR="008E3567" w:rsidRPr="002A717D" w:rsidRDefault="008E3567" w:rsidP="00B53A32">
            <w:pPr>
              <w:pStyle w:val="TAC"/>
              <w:keepNext w:val="0"/>
              <w:keepLines w:val="0"/>
              <w:spacing w:line="256" w:lineRule="auto"/>
            </w:pPr>
            <w:r w:rsidRPr="002A717D">
              <w:t>SR.1.1 FDD</w:t>
            </w:r>
          </w:p>
        </w:tc>
      </w:tr>
      <w:tr w:rsidR="008E3567" w:rsidRPr="002A717D" w14:paraId="1B8A1203"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1953ECA"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596B2A3"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14FD63B"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EDA660E" w14:textId="77777777" w:rsidR="008E3567" w:rsidRPr="002A717D" w:rsidRDefault="008E3567" w:rsidP="00B53A32">
            <w:pPr>
              <w:pStyle w:val="TAC"/>
              <w:keepNext w:val="0"/>
              <w:keepLines w:val="0"/>
              <w:spacing w:line="256" w:lineRule="auto"/>
            </w:pPr>
            <w:r w:rsidRPr="002A717D">
              <w:t>SR.1.1 TDD</w:t>
            </w:r>
          </w:p>
        </w:tc>
      </w:tr>
      <w:tr w:rsidR="008E3567" w:rsidRPr="002A717D" w14:paraId="04974A75"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AE1B85C"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06A6EE5"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E2D4059"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90A8B85" w14:textId="77777777" w:rsidR="008E3567" w:rsidRPr="002A717D" w:rsidRDefault="008E3567" w:rsidP="00B53A32">
            <w:pPr>
              <w:pStyle w:val="TAC"/>
              <w:keepNext w:val="0"/>
              <w:keepLines w:val="0"/>
              <w:spacing w:line="256" w:lineRule="auto"/>
            </w:pPr>
            <w:r w:rsidRPr="002A717D">
              <w:t>SR.2.1 TDD</w:t>
            </w:r>
          </w:p>
        </w:tc>
      </w:tr>
      <w:tr w:rsidR="008E3567" w:rsidRPr="002A717D" w14:paraId="2C6DB4EC"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B101583" w14:textId="77777777" w:rsidR="008E3567" w:rsidRPr="002A717D" w:rsidRDefault="008E3567" w:rsidP="00B53A32">
            <w:pPr>
              <w:pStyle w:val="TAL"/>
              <w:keepNext w:val="0"/>
              <w:keepLines w:val="0"/>
              <w:spacing w:line="256" w:lineRule="auto"/>
            </w:pPr>
            <w:r w:rsidRPr="002A717D">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3162677"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3CEA84E"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A1B8298" w14:textId="77777777" w:rsidR="008E3567" w:rsidRPr="002A717D" w:rsidRDefault="008E3567" w:rsidP="00B53A32">
            <w:pPr>
              <w:pStyle w:val="TAC"/>
              <w:keepNext w:val="0"/>
              <w:keepLines w:val="0"/>
              <w:spacing w:line="256" w:lineRule="auto"/>
            </w:pPr>
            <w:r w:rsidRPr="002A717D">
              <w:t xml:space="preserve">CR.1.1 FDD </w:t>
            </w:r>
          </w:p>
        </w:tc>
      </w:tr>
      <w:tr w:rsidR="008E3567" w:rsidRPr="002A717D" w14:paraId="6BCDBE83"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7C281F4"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C00144E"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A17C3B0"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CBAF820" w14:textId="77777777" w:rsidR="008E3567" w:rsidRPr="002A717D" w:rsidRDefault="008E3567" w:rsidP="00B53A32">
            <w:pPr>
              <w:pStyle w:val="TAC"/>
              <w:keepNext w:val="0"/>
              <w:keepLines w:val="0"/>
              <w:spacing w:line="256" w:lineRule="auto"/>
            </w:pPr>
            <w:r w:rsidRPr="002A717D">
              <w:t>CR.1.1 TDD</w:t>
            </w:r>
          </w:p>
        </w:tc>
      </w:tr>
      <w:tr w:rsidR="008E3567" w:rsidRPr="002A717D" w14:paraId="357168DD"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F128E17"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5E1F4C8"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7849C4"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9B2A504" w14:textId="77777777" w:rsidR="008E3567" w:rsidRPr="002A717D" w:rsidRDefault="008E3567" w:rsidP="00B53A32">
            <w:pPr>
              <w:pStyle w:val="TAC"/>
              <w:keepNext w:val="0"/>
              <w:keepLines w:val="0"/>
              <w:spacing w:line="256" w:lineRule="auto"/>
            </w:pPr>
            <w:r w:rsidRPr="002A717D">
              <w:t>CR.2.1 TDD</w:t>
            </w:r>
          </w:p>
        </w:tc>
      </w:tr>
      <w:tr w:rsidR="008E3567" w:rsidRPr="002A717D" w14:paraId="1354D3BC"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AD0BB07" w14:textId="77777777" w:rsidR="008E3567" w:rsidRPr="002A717D" w:rsidRDefault="008E3567" w:rsidP="00B53A32">
            <w:pPr>
              <w:pStyle w:val="TAL"/>
              <w:keepNext w:val="0"/>
              <w:keepLines w:val="0"/>
              <w:spacing w:line="256" w:lineRule="auto"/>
            </w:pPr>
            <w:r w:rsidRPr="002A717D">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4A3E618"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EBEE56E"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C74AE70" w14:textId="77777777" w:rsidR="008E3567" w:rsidRPr="002A717D" w:rsidRDefault="008E3567" w:rsidP="00B53A32">
            <w:pPr>
              <w:pStyle w:val="TAC"/>
              <w:keepNext w:val="0"/>
              <w:keepLines w:val="0"/>
              <w:spacing w:line="256" w:lineRule="auto"/>
            </w:pPr>
            <w:r w:rsidRPr="002A717D">
              <w:t xml:space="preserve">CCR.1.1 FDD </w:t>
            </w:r>
          </w:p>
        </w:tc>
      </w:tr>
      <w:tr w:rsidR="008E3567" w:rsidRPr="002A717D" w14:paraId="6B1CD40C"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84B8CFE"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56CC0DE"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82FE142"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FE18E4C" w14:textId="77777777" w:rsidR="008E3567" w:rsidRPr="002A717D" w:rsidRDefault="008E3567" w:rsidP="00B53A32">
            <w:pPr>
              <w:pStyle w:val="TAC"/>
              <w:keepNext w:val="0"/>
              <w:keepLines w:val="0"/>
              <w:spacing w:line="256" w:lineRule="auto"/>
            </w:pPr>
            <w:r w:rsidRPr="002A717D">
              <w:t>CCR.1.1 TDD</w:t>
            </w:r>
          </w:p>
        </w:tc>
      </w:tr>
      <w:tr w:rsidR="008E3567" w:rsidRPr="002A717D" w14:paraId="6748E220"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BFFB36A"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B92C872"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9207636"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D63C352" w14:textId="77777777" w:rsidR="008E3567" w:rsidRPr="002A717D" w:rsidRDefault="008E3567" w:rsidP="00B53A32">
            <w:pPr>
              <w:pStyle w:val="TAC"/>
              <w:keepNext w:val="0"/>
              <w:keepLines w:val="0"/>
              <w:spacing w:line="256" w:lineRule="auto"/>
            </w:pPr>
            <w:r w:rsidRPr="002A717D">
              <w:t>CCR.2.1 TDD</w:t>
            </w:r>
          </w:p>
        </w:tc>
      </w:tr>
      <w:tr w:rsidR="008E3567" w:rsidRPr="002A717D" w14:paraId="3055956F"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7217CE72" w14:textId="77777777" w:rsidR="008E3567" w:rsidRPr="002A717D" w:rsidRDefault="008E3567" w:rsidP="00B53A32">
            <w:pPr>
              <w:pStyle w:val="TAL"/>
              <w:keepNext w:val="0"/>
              <w:keepLines w:val="0"/>
              <w:spacing w:line="256" w:lineRule="auto"/>
            </w:pPr>
            <w:r w:rsidRPr="002A717D">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57F00A"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6A07697"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4F25939" w14:textId="77777777" w:rsidR="008E3567" w:rsidRPr="002A717D" w:rsidRDefault="008E3567" w:rsidP="00B53A32">
            <w:pPr>
              <w:pStyle w:val="TAC"/>
              <w:keepNext w:val="0"/>
              <w:keepLines w:val="0"/>
              <w:spacing w:line="256" w:lineRule="auto"/>
            </w:pPr>
            <w:r w:rsidRPr="002A717D">
              <w:t xml:space="preserve">SSB.1 FR1  </w:t>
            </w:r>
          </w:p>
        </w:tc>
      </w:tr>
      <w:tr w:rsidR="008E3567" w:rsidRPr="002A717D" w14:paraId="699992B5"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E527FDD"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E003880"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984399B"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0A29E24" w14:textId="77777777" w:rsidR="008E3567" w:rsidRPr="002A717D" w:rsidRDefault="008E3567" w:rsidP="00B53A32">
            <w:pPr>
              <w:pStyle w:val="TAC"/>
              <w:keepNext w:val="0"/>
              <w:keepLines w:val="0"/>
              <w:spacing w:line="256" w:lineRule="auto"/>
            </w:pPr>
            <w:r w:rsidRPr="002A717D">
              <w:t>SSB.1 FR1</w:t>
            </w:r>
          </w:p>
        </w:tc>
      </w:tr>
      <w:tr w:rsidR="008E3567" w:rsidRPr="002A717D" w14:paraId="7F5EB44B"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39E1C78"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3B704F5"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F45EAEB"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85210E2" w14:textId="77777777" w:rsidR="008E3567" w:rsidRPr="002A717D" w:rsidRDefault="008E3567" w:rsidP="00B53A32">
            <w:pPr>
              <w:pStyle w:val="TAC"/>
              <w:keepNext w:val="0"/>
              <w:keepLines w:val="0"/>
              <w:spacing w:line="256" w:lineRule="auto"/>
            </w:pPr>
            <w:r w:rsidRPr="002A717D">
              <w:t>SSB.2 FR1</w:t>
            </w:r>
          </w:p>
        </w:tc>
      </w:tr>
      <w:tr w:rsidR="008E3567" w:rsidRPr="002A717D" w14:paraId="2F311532"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F37ADBC" w14:textId="77777777" w:rsidR="008E3567" w:rsidRPr="002A717D" w:rsidRDefault="008E3567" w:rsidP="00B53A32">
            <w:pPr>
              <w:pStyle w:val="TAL"/>
              <w:keepNext w:val="0"/>
              <w:keepLines w:val="0"/>
              <w:spacing w:line="256" w:lineRule="auto"/>
            </w:pPr>
            <w:r w:rsidRPr="002A717D">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610F551"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139FED2F"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95AE5DC" w14:textId="77777777" w:rsidR="008E3567" w:rsidRPr="002A717D" w:rsidRDefault="008E3567" w:rsidP="00B53A32">
            <w:pPr>
              <w:pStyle w:val="TAC"/>
              <w:keepNext w:val="0"/>
              <w:keepLines w:val="0"/>
              <w:spacing w:line="256" w:lineRule="auto"/>
            </w:pPr>
            <w:r w:rsidRPr="002A717D">
              <w:t>SMTC.1</w:t>
            </w:r>
          </w:p>
        </w:tc>
      </w:tr>
      <w:tr w:rsidR="008E3567" w:rsidRPr="002A717D" w14:paraId="0831D9E4"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906E4C7" w14:textId="77777777" w:rsidR="008E3567" w:rsidRPr="002A717D" w:rsidRDefault="008E3567" w:rsidP="00B53A32">
            <w:pPr>
              <w:pStyle w:val="TAL"/>
              <w:keepNext w:val="0"/>
              <w:keepLines w:val="0"/>
              <w:spacing w:line="256" w:lineRule="auto"/>
            </w:pPr>
            <w:r w:rsidRPr="002A717D">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8834FF3"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109F1D2F"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32F49DF" w14:textId="77777777" w:rsidR="008E3567" w:rsidRPr="002A717D" w:rsidRDefault="008E3567" w:rsidP="00B53A32">
            <w:pPr>
              <w:pStyle w:val="TAC"/>
              <w:keepNext w:val="0"/>
              <w:keepLines w:val="0"/>
              <w:spacing w:line="256" w:lineRule="auto"/>
            </w:pPr>
            <w:r w:rsidRPr="002A717D">
              <w:t>DLBWP.1.1</w:t>
            </w:r>
          </w:p>
        </w:tc>
      </w:tr>
      <w:tr w:rsidR="008E3567" w:rsidRPr="002A717D" w14:paraId="039E43B3"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B80A630" w14:textId="77777777" w:rsidR="008E3567" w:rsidRPr="002A717D" w:rsidRDefault="008E3567" w:rsidP="00B53A32">
            <w:pPr>
              <w:pStyle w:val="TAL"/>
              <w:keepNext w:val="0"/>
              <w:keepLines w:val="0"/>
              <w:spacing w:line="256" w:lineRule="auto"/>
            </w:pPr>
            <w:r w:rsidRPr="002A717D">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1747FA5"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3D518853"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BE7B882" w14:textId="77777777" w:rsidR="008E3567" w:rsidRPr="002A717D" w:rsidRDefault="008E3567" w:rsidP="00B53A32">
            <w:pPr>
              <w:pStyle w:val="TAC"/>
              <w:keepNext w:val="0"/>
              <w:keepLines w:val="0"/>
              <w:spacing w:line="256" w:lineRule="auto"/>
            </w:pPr>
            <w:r w:rsidRPr="002A717D">
              <w:t>ULBWP.1.1</w:t>
            </w:r>
          </w:p>
        </w:tc>
      </w:tr>
      <w:tr w:rsidR="008E3567" w:rsidRPr="002A717D" w14:paraId="41B5FC7F"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997CFDD" w14:textId="77777777" w:rsidR="008E3567" w:rsidRPr="002A717D" w:rsidRDefault="008E3567" w:rsidP="00B53A32">
            <w:pPr>
              <w:pStyle w:val="TAL"/>
              <w:keepNext w:val="0"/>
              <w:keepLines w:val="0"/>
              <w:spacing w:line="256" w:lineRule="auto"/>
            </w:pPr>
            <w:r w:rsidRPr="002A717D">
              <w:rPr>
                <w:rFonts w:cs="Arial"/>
                <w:bCs/>
              </w:rPr>
              <w:t>CSI-RS for tracking</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00E4714" w14:textId="77777777" w:rsidR="008E3567" w:rsidRPr="002A717D" w:rsidRDefault="008E3567" w:rsidP="00B53A32">
            <w:pPr>
              <w:pStyle w:val="TAC"/>
              <w:keepNext w:val="0"/>
              <w:keepLines w:val="0"/>
              <w:spacing w:line="256" w:lineRule="auto"/>
            </w:pPr>
            <w:r w:rsidRPr="002A717D">
              <w:rPr>
                <w:rFonts w:cs="Arial"/>
                <w:sz w:val="16"/>
                <w:szCs w:val="16"/>
              </w:rPr>
              <w:t>1,4</w:t>
            </w:r>
          </w:p>
        </w:tc>
        <w:tc>
          <w:tcPr>
            <w:tcW w:w="1432" w:type="dxa"/>
            <w:tcBorders>
              <w:top w:val="single" w:sz="4" w:space="0" w:color="auto"/>
              <w:left w:val="single" w:sz="4" w:space="0" w:color="auto"/>
              <w:bottom w:val="single" w:sz="4" w:space="0" w:color="auto"/>
              <w:right w:val="single" w:sz="4" w:space="0" w:color="auto"/>
            </w:tcBorders>
            <w:vAlign w:val="center"/>
          </w:tcPr>
          <w:p w14:paraId="3EC96C0F"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0435238" w14:textId="77777777" w:rsidR="008E3567" w:rsidRPr="002A717D" w:rsidRDefault="008E3567" w:rsidP="00B53A32">
            <w:pPr>
              <w:pStyle w:val="TAC"/>
              <w:keepNext w:val="0"/>
              <w:keepLines w:val="0"/>
              <w:spacing w:line="256" w:lineRule="auto"/>
            </w:pPr>
            <w:r w:rsidRPr="002A717D">
              <w:rPr>
                <w:rFonts w:cs="Arial"/>
                <w:sz w:val="16"/>
                <w:szCs w:val="16"/>
              </w:rPr>
              <w:t>TRS.1.1 FDD</w:t>
            </w:r>
          </w:p>
        </w:tc>
      </w:tr>
      <w:tr w:rsidR="008E3567" w:rsidRPr="002A717D" w14:paraId="2FCBB101"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DA458EB"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4F425D6" w14:textId="77777777" w:rsidR="008E3567" w:rsidRPr="002A717D" w:rsidRDefault="008E3567" w:rsidP="00B53A32">
            <w:pPr>
              <w:pStyle w:val="TAC"/>
              <w:keepNext w:val="0"/>
              <w:keepLines w:val="0"/>
              <w:spacing w:line="256" w:lineRule="auto"/>
            </w:pPr>
            <w:r w:rsidRPr="002A717D">
              <w:rPr>
                <w:rFonts w:cs="Arial"/>
                <w:sz w:val="16"/>
                <w:szCs w:val="16"/>
              </w:rPr>
              <w:t>2,5</w:t>
            </w:r>
          </w:p>
        </w:tc>
        <w:tc>
          <w:tcPr>
            <w:tcW w:w="1432" w:type="dxa"/>
            <w:tcBorders>
              <w:top w:val="single" w:sz="4" w:space="0" w:color="auto"/>
              <w:left w:val="single" w:sz="4" w:space="0" w:color="auto"/>
              <w:bottom w:val="single" w:sz="4" w:space="0" w:color="auto"/>
              <w:right w:val="single" w:sz="4" w:space="0" w:color="auto"/>
            </w:tcBorders>
            <w:vAlign w:val="center"/>
          </w:tcPr>
          <w:p w14:paraId="455C3CF6"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E9B885F" w14:textId="77777777" w:rsidR="008E3567" w:rsidRPr="002A717D" w:rsidRDefault="008E3567" w:rsidP="00B53A32">
            <w:pPr>
              <w:pStyle w:val="TAC"/>
              <w:keepNext w:val="0"/>
              <w:keepLines w:val="0"/>
              <w:spacing w:line="256" w:lineRule="auto"/>
            </w:pPr>
            <w:r w:rsidRPr="002A717D">
              <w:rPr>
                <w:rFonts w:cs="Arial"/>
                <w:sz w:val="16"/>
                <w:szCs w:val="16"/>
              </w:rPr>
              <w:t>TRS.1.1 TDD</w:t>
            </w:r>
          </w:p>
        </w:tc>
      </w:tr>
      <w:tr w:rsidR="008E3567" w:rsidRPr="002A717D" w14:paraId="7D5F8A72"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4523D05"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1FBB17F" w14:textId="77777777" w:rsidR="008E3567" w:rsidRPr="002A717D" w:rsidRDefault="008E3567" w:rsidP="00B53A32">
            <w:pPr>
              <w:pStyle w:val="TAC"/>
              <w:keepNext w:val="0"/>
              <w:keepLines w:val="0"/>
              <w:spacing w:line="256" w:lineRule="auto"/>
            </w:pPr>
            <w:r w:rsidRPr="002A717D">
              <w:rPr>
                <w:rFonts w:cs="Arial"/>
                <w:sz w:val="16"/>
                <w:szCs w:val="16"/>
              </w:rPr>
              <w:t>3,6</w:t>
            </w:r>
          </w:p>
        </w:tc>
        <w:tc>
          <w:tcPr>
            <w:tcW w:w="1432" w:type="dxa"/>
            <w:tcBorders>
              <w:top w:val="single" w:sz="4" w:space="0" w:color="auto"/>
              <w:left w:val="single" w:sz="4" w:space="0" w:color="auto"/>
              <w:bottom w:val="single" w:sz="4" w:space="0" w:color="auto"/>
              <w:right w:val="single" w:sz="4" w:space="0" w:color="auto"/>
            </w:tcBorders>
            <w:vAlign w:val="center"/>
          </w:tcPr>
          <w:p w14:paraId="3FD53652"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191B1D1" w14:textId="77777777" w:rsidR="008E3567" w:rsidRPr="002A717D" w:rsidRDefault="008E3567" w:rsidP="00B53A32">
            <w:pPr>
              <w:pStyle w:val="TAC"/>
              <w:keepNext w:val="0"/>
              <w:keepLines w:val="0"/>
              <w:spacing w:line="256" w:lineRule="auto"/>
            </w:pPr>
            <w:r w:rsidRPr="002A717D">
              <w:rPr>
                <w:rFonts w:cs="Arial"/>
                <w:sz w:val="16"/>
                <w:szCs w:val="16"/>
              </w:rPr>
              <w:t>TRS.1.2 TDD</w:t>
            </w:r>
          </w:p>
        </w:tc>
      </w:tr>
      <w:tr w:rsidR="008E3567" w:rsidRPr="002A717D" w14:paraId="2CD987F3"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54F2A6E" w14:textId="77777777" w:rsidR="008E3567" w:rsidRPr="002A717D" w:rsidRDefault="008E3567" w:rsidP="00B53A32">
            <w:pPr>
              <w:pStyle w:val="TAL"/>
              <w:keepNext w:val="0"/>
              <w:keepLines w:val="0"/>
              <w:spacing w:line="256" w:lineRule="auto"/>
            </w:pPr>
            <w:r w:rsidRPr="002A717D">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91B90E8"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1192F10C"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D3607E4" w14:textId="77777777" w:rsidR="008E3567" w:rsidRPr="002A717D" w:rsidRDefault="008E3567" w:rsidP="00B53A32">
            <w:pPr>
              <w:pStyle w:val="TAC"/>
              <w:keepNext w:val="0"/>
              <w:keepLines w:val="0"/>
              <w:spacing w:line="256" w:lineRule="auto"/>
            </w:pPr>
            <w:r w:rsidRPr="002A717D">
              <w:t>OP.1</w:t>
            </w:r>
          </w:p>
        </w:tc>
      </w:tr>
      <w:tr w:rsidR="008E3567" w:rsidRPr="002A717D" w14:paraId="185C9EF4"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041521D" w14:textId="77777777" w:rsidR="008E3567" w:rsidRPr="002A717D" w:rsidRDefault="008E3567" w:rsidP="00B53A32">
            <w:pPr>
              <w:pStyle w:val="TAL"/>
              <w:keepNext w:val="0"/>
              <w:keepLines w:val="0"/>
              <w:spacing w:line="256" w:lineRule="auto"/>
            </w:pPr>
            <w:r w:rsidRPr="002A717D">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54F7FE65" w14:textId="77777777" w:rsidR="008E3567" w:rsidRPr="002A717D" w:rsidRDefault="008E3567" w:rsidP="00B53A32">
            <w:pPr>
              <w:pStyle w:val="TAC"/>
              <w:keepNext w:val="0"/>
              <w:keepLines w:val="0"/>
              <w:spacing w:line="256" w:lineRule="auto"/>
            </w:pPr>
            <w:r w:rsidRPr="002A717D">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8E75D0E" w14:textId="77777777" w:rsidR="008E3567" w:rsidRPr="002A717D" w:rsidRDefault="008E3567" w:rsidP="00B53A32">
            <w:pPr>
              <w:pStyle w:val="TAC"/>
              <w:keepNext w:val="0"/>
              <w:keepLines w:val="0"/>
              <w:spacing w:line="256" w:lineRule="auto"/>
            </w:pPr>
            <w:r w:rsidRPr="002A717D">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EE9BF4B" w14:textId="77777777" w:rsidR="008E3567" w:rsidRPr="002A717D" w:rsidRDefault="008E3567" w:rsidP="00B53A32">
            <w:pPr>
              <w:pStyle w:val="TAC"/>
              <w:keepNext w:val="0"/>
              <w:keepLines w:val="0"/>
              <w:spacing w:line="256" w:lineRule="auto"/>
            </w:pPr>
            <w:r w:rsidRPr="002A717D">
              <w:t>0</w:t>
            </w:r>
          </w:p>
        </w:tc>
      </w:tr>
      <w:tr w:rsidR="008E3567" w:rsidRPr="002A717D" w14:paraId="10BE90B6"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44AB01D" w14:textId="77777777" w:rsidR="008E3567" w:rsidRPr="002A717D" w:rsidRDefault="008E3567" w:rsidP="00B53A32">
            <w:pPr>
              <w:pStyle w:val="TAL"/>
              <w:keepNext w:val="0"/>
              <w:keepLines w:val="0"/>
              <w:spacing w:line="256" w:lineRule="auto"/>
            </w:pPr>
            <w:r w:rsidRPr="002A717D">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053083A"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C6F5BAE"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71D0E68" w14:textId="77777777" w:rsidR="008E3567" w:rsidRPr="002A717D" w:rsidRDefault="008E3567" w:rsidP="00B53A32">
            <w:pPr>
              <w:spacing w:after="0" w:line="256" w:lineRule="auto"/>
              <w:rPr>
                <w:rFonts w:ascii="Arial" w:hAnsi="Arial"/>
                <w:sz w:val="18"/>
              </w:rPr>
            </w:pPr>
          </w:p>
        </w:tc>
      </w:tr>
      <w:tr w:rsidR="008E3567" w:rsidRPr="002A717D" w14:paraId="42558540"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9C2634A" w14:textId="77777777" w:rsidR="008E3567" w:rsidRPr="002A717D" w:rsidRDefault="008E3567" w:rsidP="00B53A32">
            <w:pPr>
              <w:pStyle w:val="TAL"/>
              <w:keepNext w:val="0"/>
              <w:keepLines w:val="0"/>
              <w:spacing w:line="256" w:lineRule="auto"/>
            </w:pPr>
            <w:r w:rsidRPr="002A717D">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1681188"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0756DCB"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401C0FD" w14:textId="77777777" w:rsidR="008E3567" w:rsidRPr="002A717D" w:rsidRDefault="008E3567" w:rsidP="00B53A32">
            <w:pPr>
              <w:spacing w:after="0" w:line="256" w:lineRule="auto"/>
              <w:rPr>
                <w:rFonts w:ascii="Arial" w:hAnsi="Arial"/>
                <w:sz w:val="18"/>
              </w:rPr>
            </w:pPr>
          </w:p>
        </w:tc>
      </w:tr>
      <w:tr w:rsidR="008E3567" w:rsidRPr="002A717D" w14:paraId="3F9022EC"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5E5B756" w14:textId="77777777" w:rsidR="008E3567" w:rsidRPr="002A717D" w:rsidRDefault="008E3567" w:rsidP="00B53A32">
            <w:pPr>
              <w:pStyle w:val="TAL"/>
              <w:keepNext w:val="0"/>
              <w:keepLines w:val="0"/>
              <w:spacing w:line="256" w:lineRule="auto"/>
            </w:pPr>
            <w:r w:rsidRPr="002A717D">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8B7408D"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93420AF"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FD6D403" w14:textId="77777777" w:rsidR="008E3567" w:rsidRPr="002A717D" w:rsidRDefault="008E3567" w:rsidP="00B53A32">
            <w:pPr>
              <w:spacing w:after="0" w:line="256" w:lineRule="auto"/>
              <w:rPr>
                <w:rFonts w:ascii="Arial" w:hAnsi="Arial"/>
                <w:sz w:val="18"/>
              </w:rPr>
            </w:pPr>
          </w:p>
        </w:tc>
      </w:tr>
      <w:tr w:rsidR="008E3567" w:rsidRPr="002A717D" w14:paraId="7BE530C8"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7989B8B" w14:textId="77777777" w:rsidR="008E3567" w:rsidRPr="002A717D" w:rsidRDefault="008E3567" w:rsidP="00B53A32">
            <w:pPr>
              <w:pStyle w:val="TAL"/>
              <w:keepNext w:val="0"/>
              <w:keepLines w:val="0"/>
              <w:spacing w:line="256" w:lineRule="auto"/>
            </w:pPr>
            <w:r w:rsidRPr="002A717D">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493D4DF"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65A63C0"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4B19671" w14:textId="77777777" w:rsidR="008E3567" w:rsidRPr="002A717D" w:rsidRDefault="008E3567" w:rsidP="00B53A32">
            <w:pPr>
              <w:spacing w:after="0" w:line="256" w:lineRule="auto"/>
              <w:rPr>
                <w:rFonts w:ascii="Arial" w:hAnsi="Arial"/>
                <w:sz w:val="18"/>
              </w:rPr>
            </w:pPr>
          </w:p>
        </w:tc>
      </w:tr>
      <w:tr w:rsidR="008E3567" w:rsidRPr="002A717D" w14:paraId="191B3CE3"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28D70A7" w14:textId="77777777" w:rsidR="008E3567" w:rsidRPr="002A717D" w:rsidRDefault="008E3567" w:rsidP="00B53A32">
            <w:pPr>
              <w:pStyle w:val="TAL"/>
              <w:keepNext w:val="0"/>
              <w:keepLines w:val="0"/>
              <w:spacing w:line="256" w:lineRule="auto"/>
            </w:pPr>
            <w:r w:rsidRPr="002A717D">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7278438"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208321C"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F7726DF" w14:textId="77777777" w:rsidR="008E3567" w:rsidRPr="002A717D" w:rsidRDefault="008E3567" w:rsidP="00B53A32">
            <w:pPr>
              <w:spacing w:after="0" w:line="256" w:lineRule="auto"/>
              <w:rPr>
                <w:rFonts w:ascii="Arial" w:hAnsi="Arial"/>
                <w:sz w:val="18"/>
              </w:rPr>
            </w:pPr>
          </w:p>
        </w:tc>
      </w:tr>
      <w:tr w:rsidR="008E3567" w:rsidRPr="002A717D" w14:paraId="4F891F56"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4FB9E51" w14:textId="77777777" w:rsidR="008E3567" w:rsidRPr="002A717D" w:rsidRDefault="008E3567" w:rsidP="00B53A32">
            <w:pPr>
              <w:pStyle w:val="TAL"/>
              <w:keepNext w:val="0"/>
              <w:keepLines w:val="0"/>
              <w:spacing w:line="256" w:lineRule="auto"/>
            </w:pPr>
            <w:r w:rsidRPr="002A717D">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3F558B4"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658AB9B"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2BC5EAE" w14:textId="77777777" w:rsidR="008E3567" w:rsidRPr="002A717D" w:rsidRDefault="008E3567" w:rsidP="00B53A32">
            <w:pPr>
              <w:spacing w:after="0" w:line="256" w:lineRule="auto"/>
              <w:rPr>
                <w:rFonts w:ascii="Arial" w:hAnsi="Arial"/>
                <w:sz w:val="18"/>
              </w:rPr>
            </w:pPr>
          </w:p>
        </w:tc>
      </w:tr>
      <w:tr w:rsidR="008E3567" w:rsidRPr="002A717D" w14:paraId="4A9900B2"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A84162F" w14:textId="77777777" w:rsidR="008E3567" w:rsidRPr="002A717D" w:rsidRDefault="008E3567" w:rsidP="00B53A32">
            <w:pPr>
              <w:pStyle w:val="TAL"/>
              <w:keepNext w:val="0"/>
              <w:keepLines w:val="0"/>
              <w:spacing w:line="256" w:lineRule="auto"/>
            </w:pPr>
            <w:r w:rsidRPr="002A717D">
              <w:t>EPRE ratio of OCNG DMRS to SSS</w:t>
            </w:r>
            <w:r w:rsidRPr="002A717D">
              <w:rPr>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853F127"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757241B"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5110FD4" w14:textId="77777777" w:rsidR="008E3567" w:rsidRPr="002A717D" w:rsidRDefault="008E3567" w:rsidP="00B53A32">
            <w:pPr>
              <w:spacing w:after="0" w:line="256" w:lineRule="auto"/>
              <w:rPr>
                <w:rFonts w:ascii="Arial" w:hAnsi="Arial"/>
                <w:sz w:val="18"/>
              </w:rPr>
            </w:pPr>
          </w:p>
        </w:tc>
      </w:tr>
      <w:tr w:rsidR="008E3567" w:rsidRPr="002A717D" w14:paraId="508E772D"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ABC8DD8" w14:textId="77777777" w:rsidR="008E3567" w:rsidRPr="002A717D" w:rsidRDefault="008E3567" w:rsidP="00B53A32">
            <w:pPr>
              <w:pStyle w:val="TAL"/>
              <w:keepNext w:val="0"/>
              <w:keepLines w:val="0"/>
              <w:spacing w:line="256" w:lineRule="auto"/>
            </w:pPr>
            <w:r w:rsidRPr="002A717D">
              <w:t>EPRE ratio of OCNG to OCNG DMRS</w:t>
            </w:r>
            <w:r w:rsidRPr="002A717D">
              <w:rPr>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E9A87DC"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95AEE71"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07A57FD" w14:textId="77777777" w:rsidR="008E3567" w:rsidRPr="002A717D" w:rsidRDefault="008E3567" w:rsidP="00B53A32">
            <w:pPr>
              <w:spacing w:after="0" w:line="256" w:lineRule="auto"/>
              <w:rPr>
                <w:rFonts w:ascii="Arial" w:hAnsi="Arial"/>
                <w:sz w:val="18"/>
              </w:rPr>
            </w:pPr>
          </w:p>
        </w:tc>
      </w:tr>
      <w:tr w:rsidR="008E3567" w:rsidRPr="002A717D" w14:paraId="5777E054"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47ED344" w14:textId="77777777" w:rsidR="008E3567" w:rsidRPr="002A717D" w:rsidRDefault="008E3567" w:rsidP="00B53A32">
            <w:pPr>
              <w:pStyle w:val="TAL"/>
              <w:keepNext w:val="0"/>
              <w:keepLines w:val="0"/>
              <w:spacing w:line="256" w:lineRule="auto"/>
            </w:pPr>
            <w:r w:rsidRPr="002A717D">
              <w:rPr>
                <w:rFonts w:eastAsia="Calibri"/>
                <w:position w:val="-12"/>
              </w:rPr>
              <w:object w:dxaOrig="375" w:dyaOrig="375" w14:anchorId="7F532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706104361" r:id="rId14"/>
              </w:object>
            </w:r>
            <w:r w:rsidRPr="002A717D">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07B89FC"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E693773" w14:textId="77777777" w:rsidR="008E3567" w:rsidRPr="002A717D" w:rsidRDefault="008E3567" w:rsidP="00B53A32">
            <w:pPr>
              <w:pStyle w:val="TAC"/>
              <w:keepNext w:val="0"/>
              <w:keepLines w:val="0"/>
              <w:spacing w:line="256" w:lineRule="auto"/>
            </w:pPr>
            <w:r w:rsidRPr="002A717D">
              <w:t>dBm/15kHz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5812BBD" w14:textId="77777777" w:rsidR="008E3567" w:rsidRPr="002A717D" w:rsidRDefault="008E3567" w:rsidP="00B53A32">
            <w:pPr>
              <w:pStyle w:val="TAC"/>
              <w:keepNext w:val="0"/>
              <w:keepLines w:val="0"/>
              <w:spacing w:line="256" w:lineRule="auto"/>
            </w:pPr>
            <w:r w:rsidRPr="002A717D">
              <w:t>-104</w:t>
            </w:r>
          </w:p>
        </w:tc>
      </w:tr>
      <w:tr w:rsidR="008E3567" w:rsidRPr="002A717D" w14:paraId="6DE9728E"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2CE5DB39" w14:textId="77777777" w:rsidR="008E3567" w:rsidRPr="002A717D" w:rsidRDefault="008E3567" w:rsidP="00B53A32">
            <w:pPr>
              <w:pStyle w:val="TAL"/>
              <w:keepNext w:val="0"/>
              <w:keepLines w:val="0"/>
              <w:spacing w:line="256" w:lineRule="auto"/>
              <w:rPr>
                <w:rFonts w:eastAsia="Calibri"/>
              </w:rPr>
            </w:pPr>
            <w:r w:rsidRPr="002A717D">
              <w:rPr>
                <w:rFonts w:eastAsia="Calibri"/>
                <w:noProof/>
                <w:position w:val="-12"/>
                <w:szCs w:val="22"/>
                <w:lang w:eastAsia="zh-CN"/>
              </w:rPr>
              <w:drawing>
                <wp:inline distT="0" distB="0" distL="0" distR="0" wp14:anchorId="4CF367A9" wp14:editId="30DC984F">
                  <wp:extent cx="238760" cy="238760"/>
                  <wp:effectExtent l="0" t="0" r="889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917D1FB" w14:textId="77777777" w:rsidR="008E3567" w:rsidRPr="002A717D" w:rsidRDefault="008E3567" w:rsidP="00B53A32">
            <w:pPr>
              <w:pStyle w:val="TAC"/>
              <w:keepNext w:val="0"/>
              <w:keepLines w:val="0"/>
              <w:spacing w:line="256" w:lineRule="auto"/>
            </w:pPr>
            <w:r w:rsidRPr="002A717D">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1DF4D77" w14:textId="77777777" w:rsidR="008E3567" w:rsidRPr="002A717D" w:rsidRDefault="008E3567" w:rsidP="00B53A32">
            <w:pPr>
              <w:pStyle w:val="TAC"/>
              <w:keepNext w:val="0"/>
              <w:keepLines w:val="0"/>
              <w:spacing w:line="256" w:lineRule="auto"/>
              <w:rPr>
                <w:rFonts w:eastAsia="Calibri"/>
              </w:rPr>
            </w:pPr>
            <w:r w:rsidRPr="002A717D">
              <w:rPr>
                <w:rFonts w:eastAsia="Calibri"/>
              </w:rPr>
              <w:t>dBm/SSB SCS</w:t>
            </w:r>
          </w:p>
          <w:p w14:paraId="1EABD2C8" w14:textId="77777777" w:rsidR="008E3567" w:rsidRPr="002A717D" w:rsidRDefault="008E3567" w:rsidP="00B53A32">
            <w:pPr>
              <w:pStyle w:val="TAC"/>
              <w:keepNext w:val="0"/>
              <w:keepLines w:val="0"/>
              <w:spacing w:line="256" w:lineRule="auto"/>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0C20292" w14:textId="77777777" w:rsidR="008E3567" w:rsidRPr="002A717D" w:rsidRDefault="008E3567" w:rsidP="00B53A32">
            <w:pPr>
              <w:pStyle w:val="TAC"/>
              <w:keepNext w:val="0"/>
              <w:keepLines w:val="0"/>
              <w:spacing w:line="256" w:lineRule="auto"/>
              <w:rPr>
                <w:rFonts w:eastAsia="Calibri"/>
              </w:rPr>
            </w:pPr>
            <w:r w:rsidRPr="002A717D">
              <w:rPr>
                <w:rFonts w:eastAsia="Calibri"/>
              </w:rPr>
              <w:t>-104</w:t>
            </w:r>
          </w:p>
        </w:tc>
      </w:tr>
      <w:tr w:rsidR="008E3567" w:rsidRPr="002A717D" w14:paraId="612A9B68"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FDC916C" w14:textId="77777777" w:rsidR="008E3567" w:rsidRPr="002A717D" w:rsidRDefault="008E3567" w:rsidP="00B53A32">
            <w:pPr>
              <w:spacing w:after="0" w:line="256" w:lineRule="auto"/>
              <w:rPr>
                <w:rFonts w:ascii="Arial" w:eastAsia="Calibri"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BC39C00"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A447594" w14:textId="77777777" w:rsidR="008E3567" w:rsidRPr="002A717D" w:rsidRDefault="008E3567" w:rsidP="00B53A32">
            <w:pPr>
              <w:spacing w:after="0" w:line="256" w:lineRule="auto"/>
              <w:rPr>
                <w:rFonts w:ascii="Arial" w:eastAsia="Calibri"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F5F96D8" w14:textId="77777777" w:rsidR="008E3567" w:rsidRPr="002A717D" w:rsidRDefault="008E3567" w:rsidP="00B53A32">
            <w:pPr>
              <w:pStyle w:val="TAC"/>
              <w:keepNext w:val="0"/>
              <w:keepLines w:val="0"/>
              <w:spacing w:line="256" w:lineRule="auto"/>
              <w:rPr>
                <w:rFonts w:eastAsia="Calibri"/>
              </w:rPr>
            </w:pPr>
            <w:r w:rsidRPr="002A717D">
              <w:rPr>
                <w:rFonts w:eastAsia="Calibri"/>
              </w:rPr>
              <w:t>-101</w:t>
            </w:r>
          </w:p>
        </w:tc>
      </w:tr>
      <w:tr w:rsidR="008E3567" w:rsidRPr="002A717D" w14:paraId="2112ECBB"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A98D4CD" w14:textId="77777777" w:rsidR="008E3567" w:rsidRPr="002A717D" w:rsidRDefault="008E3567" w:rsidP="00B53A32">
            <w:pPr>
              <w:pStyle w:val="TAL"/>
              <w:keepNext w:val="0"/>
              <w:keepLines w:val="0"/>
              <w:spacing w:line="256" w:lineRule="auto"/>
            </w:pPr>
            <w:r w:rsidRPr="002A717D">
              <w:rPr>
                <w:rFonts w:eastAsia="Calibri"/>
                <w:i/>
                <w:position w:val="-12"/>
              </w:rPr>
              <w:object w:dxaOrig="600" w:dyaOrig="375" w14:anchorId="33767EAD">
                <v:shape id="_x0000_i1026" type="#_x0000_t75" style="width:28.5pt;height:21.75pt" o:ole="" fillcolor="window">
                  <v:imagedata r:id="rId16" o:title=""/>
                </v:shape>
                <o:OLEObject Type="Embed" ProgID="Equation.3" ShapeID="_x0000_i1026" DrawAspect="Content" ObjectID="_1706104362" r:id="rId17"/>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14288528"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1890A59" w14:textId="77777777" w:rsidR="008E3567" w:rsidRPr="002A717D" w:rsidRDefault="008E3567" w:rsidP="00B53A32">
            <w:pPr>
              <w:pStyle w:val="TAC"/>
              <w:keepNext w:val="0"/>
              <w:keepLines w:val="0"/>
              <w:spacing w:line="256" w:lineRule="auto"/>
            </w:pPr>
            <w:r w:rsidRPr="002A717D">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15EE8BA" w14:textId="77777777" w:rsidR="008E3567" w:rsidRPr="002A717D" w:rsidRDefault="008E3567" w:rsidP="00B53A32">
            <w:pPr>
              <w:pStyle w:val="TAC"/>
              <w:keepNext w:val="0"/>
              <w:keepLines w:val="0"/>
              <w:spacing w:line="256" w:lineRule="auto"/>
            </w:pPr>
            <w:r w:rsidRPr="002A717D">
              <w:t>-2.7</w:t>
            </w:r>
          </w:p>
        </w:tc>
      </w:tr>
      <w:tr w:rsidR="008E3567" w:rsidRPr="002A717D" w14:paraId="6F61A6EC"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E108E82" w14:textId="77777777" w:rsidR="008E3567" w:rsidRPr="002A717D" w:rsidRDefault="008E3567" w:rsidP="00B53A32">
            <w:pPr>
              <w:pStyle w:val="TAL"/>
              <w:keepNext w:val="0"/>
              <w:keepLines w:val="0"/>
              <w:spacing w:line="256" w:lineRule="auto"/>
              <w:rPr>
                <w:rFonts w:eastAsia="Calibri"/>
                <w:position w:val="-12"/>
                <w:szCs w:val="22"/>
              </w:rPr>
            </w:pPr>
            <w:r w:rsidRPr="002A717D">
              <w:rPr>
                <w:rFonts w:eastAsia="Calibri"/>
                <w:position w:val="-12"/>
              </w:rPr>
              <w:object w:dxaOrig="840" w:dyaOrig="375" w14:anchorId="63E691C8">
                <v:shape id="_x0000_i1027" type="#_x0000_t75" style="width:43.5pt;height:21.75pt" o:ole="" fillcolor="window">
                  <v:imagedata r:id="rId18" o:title=""/>
                </v:shape>
                <o:OLEObject Type="Embed" ProgID="Equation.3" ShapeID="_x0000_i1027" DrawAspect="Content" ObjectID="_1706104363" r:id="rId19"/>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0C38037F"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BEAD2C3" w14:textId="77777777" w:rsidR="008E3567" w:rsidRPr="002A717D" w:rsidRDefault="008E3567" w:rsidP="00B53A32">
            <w:pPr>
              <w:pStyle w:val="TAC"/>
              <w:keepNext w:val="0"/>
              <w:keepLines w:val="0"/>
              <w:spacing w:line="256" w:lineRule="auto"/>
            </w:pPr>
            <w:r w:rsidRPr="002A717D">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AA46272" w14:textId="77777777" w:rsidR="008E3567" w:rsidRPr="002A717D" w:rsidRDefault="008E3567" w:rsidP="00B53A32">
            <w:pPr>
              <w:pStyle w:val="TAC"/>
              <w:keepNext w:val="0"/>
              <w:keepLines w:val="0"/>
              <w:spacing w:line="256" w:lineRule="auto"/>
            </w:pPr>
            <w:r w:rsidRPr="002A717D">
              <w:t>-2.7</w:t>
            </w:r>
          </w:p>
        </w:tc>
      </w:tr>
      <w:tr w:rsidR="008E3567" w:rsidRPr="002A717D" w14:paraId="6B69E19C"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04DA113" w14:textId="77777777" w:rsidR="008E3567" w:rsidRPr="002A717D" w:rsidRDefault="008E3567" w:rsidP="00B53A32">
            <w:pPr>
              <w:pStyle w:val="TAL"/>
              <w:keepNext w:val="0"/>
              <w:keepLines w:val="0"/>
              <w:spacing w:line="256" w:lineRule="auto"/>
              <w:rPr>
                <w:vertAlign w:val="superscript"/>
              </w:rPr>
            </w:pPr>
            <w:r w:rsidRPr="002A717D">
              <w:t xml:space="preserve">SS-RSRP </w:t>
            </w:r>
            <w:r w:rsidRPr="002A717D">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D291AC4" w14:textId="77777777" w:rsidR="008E3567" w:rsidRPr="002A717D" w:rsidRDefault="008E3567" w:rsidP="00B53A32">
            <w:pPr>
              <w:pStyle w:val="TAC"/>
              <w:keepNext w:val="0"/>
              <w:keepLines w:val="0"/>
              <w:spacing w:line="256" w:lineRule="auto"/>
            </w:pPr>
            <w:r w:rsidRPr="002A717D">
              <w:rPr>
                <w:rFonts w:eastAsia="Calibri"/>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CF481E7" w14:textId="77777777" w:rsidR="008E3567" w:rsidRPr="002A717D" w:rsidRDefault="008E3567" w:rsidP="00B53A32">
            <w:pPr>
              <w:pStyle w:val="TAC"/>
              <w:keepNext w:val="0"/>
              <w:keepLines w:val="0"/>
              <w:spacing w:line="256" w:lineRule="auto"/>
            </w:pPr>
            <w:r w:rsidRPr="002A717D">
              <w:t>dBm/SCS</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B287DAB" w14:textId="77777777" w:rsidR="008E3567" w:rsidRPr="002A717D" w:rsidRDefault="008E3567" w:rsidP="00B53A32">
            <w:pPr>
              <w:pStyle w:val="TAC"/>
              <w:keepNext w:val="0"/>
              <w:keepLines w:val="0"/>
              <w:spacing w:line="256" w:lineRule="auto"/>
            </w:pPr>
            <w:r w:rsidRPr="002A717D">
              <w:t>-106.7</w:t>
            </w:r>
          </w:p>
        </w:tc>
      </w:tr>
      <w:tr w:rsidR="008E3567" w:rsidRPr="002A717D" w14:paraId="3313066F"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8010B5E" w14:textId="77777777" w:rsidR="008E3567" w:rsidRPr="002A717D" w:rsidRDefault="008E3567" w:rsidP="00B53A32">
            <w:pPr>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B1DEBFE" w14:textId="77777777" w:rsidR="008E3567" w:rsidRPr="002A717D" w:rsidRDefault="008E3567" w:rsidP="00B53A32">
            <w:pPr>
              <w:pStyle w:val="TAC"/>
              <w:keepNext w:val="0"/>
              <w:keepLines w:val="0"/>
              <w:spacing w:line="256" w:lineRule="auto"/>
            </w:pPr>
            <w:r w:rsidRPr="002A717D">
              <w:rPr>
                <w:rFonts w:eastAsia="Calibri"/>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5F336C2"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E886EE4" w14:textId="77777777" w:rsidR="008E3567" w:rsidRPr="002A717D" w:rsidRDefault="008E3567" w:rsidP="00B53A32">
            <w:pPr>
              <w:pStyle w:val="TAC"/>
              <w:keepNext w:val="0"/>
              <w:keepLines w:val="0"/>
              <w:spacing w:line="256" w:lineRule="auto"/>
              <w:rPr>
                <w:rFonts w:eastAsia="Calibri"/>
              </w:rPr>
            </w:pPr>
            <w:r w:rsidRPr="002A717D">
              <w:t>-103.7</w:t>
            </w:r>
          </w:p>
        </w:tc>
      </w:tr>
      <w:tr w:rsidR="008E3567" w:rsidRPr="002A717D" w14:paraId="24845547"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7BEA8F7C" w14:textId="77777777" w:rsidR="008E3567" w:rsidRPr="002A717D" w:rsidRDefault="008E3567" w:rsidP="00B53A32">
            <w:pPr>
              <w:pStyle w:val="TAL"/>
              <w:keepNext w:val="0"/>
              <w:keepLines w:val="0"/>
              <w:spacing w:line="256" w:lineRule="auto"/>
              <w:rPr>
                <w:vertAlign w:val="superscript"/>
              </w:rPr>
            </w:pPr>
            <w:r w:rsidRPr="002A717D">
              <w:t xml:space="preserve">Io </w:t>
            </w:r>
            <w:r w:rsidRPr="002A717D">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08F8CF8" w14:textId="77777777" w:rsidR="008E3567" w:rsidRPr="002A717D" w:rsidRDefault="008E3567" w:rsidP="00B53A32">
            <w:pPr>
              <w:pStyle w:val="TAC"/>
              <w:keepNext w:val="0"/>
              <w:keepLines w:val="0"/>
              <w:spacing w:line="256" w:lineRule="auto"/>
            </w:pPr>
            <w:r w:rsidRPr="002A717D">
              <w:rPr>
                <w:rFonts w:eastAsia="Calibri"/>
              </w:rPr>
              <w:t>1,2,4,5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E1FE8EC" w14:textId="77777777" w:rsidR="008E3567" w:rsidRPr="002A717D" w:rsidRDefault="008E3567" w:rsidP="00B53A32">
            <w:pPr>
              <w:pStyle w:val="TAC"/>
              <w:keepNext w:val="0"/>
              <w:keepLines w:val="0"/>
              <w:spacing w:line="256" w:lineRule="auto"/>
            </w:pPr>
            <w:r w:rsidRPr="002A717D">
              <w:t>dBm/9.36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937960D" w14:textId="77777777" w:rsidR="008E3567" w:rsidRPr="002A717D" w:rsidRDefault="008E3567" w:rsidP="00B53A32">
            <w:pPr>
              <w:pStyle w:val="TAC"/>
              <w:keepNext w:val="0"/>
              <w:keepLines w:val="0"/>
              <w:spacing w:line="256" w:lineRule="auto"/>
            </w:pPr>
            <w:r w:rsidRPr="002A717D">
              <w:t>-74.18</w:t>
            </w:r>
          </w:p>
        </w:tc>
      </w:tr>
      <w:tr w:rsidR="008E3567" w:rsidRPr="002A717D" w14:paraId="01961C18"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3C8557F" w14:textId="77777777" w:rsidR="008E3567" w:rsidRPr="002A717D" w:rsidRDefault="008E3567" w:rsidP="00B53A32">
            <w:pPr>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7848E4D" w14:textId="77777777" w:rsidR="008E3567" w:rsidRPr="002A717D" w:rsidRDefault="008E3567" w:rsidP="00B53A32">
            <w:pPr>
              <w:pStyle w:val="TAC"/>
              <w:keepNext w:val="0"/>
              <w:keepLines w:val="0"/>
              <w:spacing w:line="256" w:lineRule="auto"/>
            </w:pPr>
            <w:r w:rsidRPr="002A717D">
              <w:rPr>
                <w:rFonts w:eastAsia="Calibri"/>
              </w:rPr>
              <w:t>3,6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353FD68" w14:textId="77777777" w:rsidR="008E3567" w:rsidRPr="002A717D" w:rsidRDefault="008E3567" w:rsidP="00B53A32">
            <w:pPr>
              <w:pStyle w:val="TAC"/>
              <w:keepNext w:val="0"/>
              <w:keepLines w:val="0"/>
              <w:spacing w:line="256" w:lineRule="auto"/>
            </w:pPr>
            <w:r w:rsidRPr="002A717D">
              <w:t>dBm/38.16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82D6C06" w14:textId="77777777" w:rsidR="008E3567" w:rsidRPr="002A717D" w:rsidRDefault="008E3567" w:rsidP="00B53A32">
            <w:pPr>
              <w:pStyle w:val="TAC"/>
              <w:keepNext w:val="0"/>
              <w:keepLines w:val="0"/>
              <w:spacing w:line="256" w:lineRule="auto"/>
              <w:rPr>
                <w:rFonts w:eastAsia="Calibri"/>
              </w:rPr>
            </w:pPr>
            <w:r w:rsidRPr="002A717D">
              <w:rPr>
                <w:rFonts w:eastAsia="Calibri"/>
              </w:rPr>
              <w:t>-68.08</w:t>
            </w:r>
          </w:p>
        </w:tc>
      </w:tr>
      <w:tr w:rsidR="008E3567" w:rsidRPr="002A717D" w14:paraId="72A45845"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6C06635" w14:textId="77777777" w:rsidR="008E3567" w:rsidRPr="002A717D" w:rsidRDefault="008E3567" w:rsidP="00B53A32">
            <w:pPr>
              <w:pStyle w:val="TAL"/>
              <w:keepNext w:val="0"/>
              <w:keepLines w:val="0"/>
              <w:spacing w:line="256" w:lineRule="auto"/>
            </w:pPr>
            <w:r w:rsidRPr="002A717D">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E1E06E0"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0FA9BE9" w14:textId="77777777" w:rsidR="008E3567" w:rsidRPr="002A717D" w:rsidRDefault="008E3567" w:rsidP="00B53A32"/>
        </w:tc>
        <w:tc>
          <w:tcPr>
            <w:tcW w:w="2004" w:type="dxa"/>
            <w:tcBorders>
              <w:top w:val="single" w:sz="4" w:space="0" w:color="auto"/>
              <w:left w:val="single" w:sz="4" w:space="0" w:color="auto"/>
              <w:bottom w:val="single" w:sz="4" w:space="0" w:color="auto"/>
              <w:right w:val="single" w:sz="4" w:space="0" w:color="auto"/>
            </w:tcBorders>
            <w:vAlign w:val="center"/>
            <w:hideMark/>
          </w:tcPr>
          <w:p w14:paraId="593C1FFF" w14:textId="77777777" w:rsidR="008E3567" w:rsidRPr="002A717D" w:rsidRDefault="008E3567" w:rsidP="00B53A32">
            <w:pPr>
              <w:pStyle w:val="TAC"/>
              <w:keepNext w:val="0"/>
              <w:keepLines w:val="0"/>
              <w:spacing w:line="256" w:lineRule="auto"/>
            </w:pPr>
            <w:r w:rsidRPr="002A717D">
              <w:t>AWGN</w:t>
            </w:r>
          </w:p>
        </w:tc>
      </w:tr>
      <w:tr w:rsidR="008E3567" w:rsidRPr="002A717D" w14:paraId="03E02F5F"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5DB38B8" w14:textId="77777777" w:rsidR="008E3567" w:rsidRPr="002A717D" w:rsidRDefault="008E3567" w:rsidP="00B53A32">
            <w:pPr>
              <w:pStyle w:val="TAL"/>
              <w:keepNext w:val="0"/>
              <w:keepLines w:val="0"/>
              <w:spacing w:line="256" w:lineRule="auto"/>
            </w:pPr>
            <w:r w:rsidRPr="002A717D">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61BA2D0"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4D41F9B3"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71536B2" w14:textId="77777777" w:rsidR="008E3567" w:rsidRPr="002A717D" w:rsidRDefault="008E3567" w:rsidP="00B53A32">
            <w:pPr>
              <w:pStyle w:val="TAC"/>
              <w:keepNext w:val="0"/>
              <w:keepLines w:val="0"/>
              <w:spacing w:line="256" w:lineRule="auto"/>
            </w:pPr>
            <w:r w:rsidRPr="002A717D">
              <w:t>1x2</w:t>
            </w:r>
          </w:p>
        </w:tc>
      </w:tr>
      <w:tr w:rsidR="008E3567" w:rsidRPr="002A717D" w14:paraId="24253F3E" w14:textId="77777777" w:rsidTr="00B53A32">
        <w:trPr>
          <w:jc w:val="center"/>
        </w:trPr>
        <w:tc>
          <w:tcPr>
            <w:tcW w:w="7978" w:type="dxa"/>
            <w:gridSpan w:val="4"/>
            <w:tcBorders>
              <w:top w:val="single" w:sz="4" w:space="0" w:color="auto"/>
              <w:left w:val="single" w:sz="4" w:space="0" w:color="auto"/>
              <w:bottom w:val="single" w:sz="4" w:space="0" w:color="auto"/>
              <w:right w:val="single" w:sz="4" w:space="0" w:color="auto"/>
            </w:tcBorders>
            <w:vAlign w:val="center"/>
            <w:hideMark/>
          </w:tcPr>
          <w:p w14:paraId="4A8607C8" w14:textId="77777777" w:rsidR="008E3567" w:rsidRPr="002A717D" w:rsidRDefault="008E3567" w:rsidP="00B53A32">
            <w:pPr>
              <w:pStyle w:val="TAN"/>
            </w:pPr>
            <w:r w:rsidRPr="002A717D">
              <w:lastRenderedPageBreak/>
              <w:t>NOTE 1:</w:t>
            </w:r>
            <w:r w:rsidRPr="002A717D">
              <w:tab/>
              <w:t>OCNG shall be used such that both cells are fully allocated and a constant total transmitted power spectral density is achieved for all OFDM symbols.</w:t>
            </w:r>
          </w:p>
          <w:p w14:paraId="12E56D4F" w14:textId="77777777" w:rsidR="008E3567" w:rsidRPr="002A717D" w:rsidRDefault="008E3567" w:rsidP="00B53A32">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eastAsia="Calibri"/>
                <w:position w:val="-12"/>
              </w:rPr>
              <w:object w:dxaOrig="375" w:dyaOrig="375" w14:anchorId="1F7384D1">
                <v:shape id="_x0000_i1028" type="#_x0000_t75" style="width:21.75pt;height:21.75pt" o:ole="" fillcolor="window">
                  <v:imagedata r:id="rId13" o:title=""/>
                </v:shape>
                <o:OLEObject Type="Embed" ProgID="Equation.3" ShapeID="_x0000_i1028" DrawAspect="Content" ObjectID="_1706104364" r:id="rId20"/>
              </w:object>
            </w:r>
            <w:r w:rsidRPr="002A717D">
              <w:t xml:space="preserve"> to be fulfilled.</w:t>
            </w:r>
          </w:p>
          <w:p w14:paraId="069F2786" w14:textId="77777777" w:rsidR="008E3567" w:rsidRPr="002A717D" w:rsidRDefault="008E3567" w:rsidP="00B53A32">
            <w:pPr>
              <w:pStyle w:val="TAN"/>
            </w:pPr>
            <w:r w:rsidRPr="002A717D">
              <w:t>NOTE 3:</w:t>
            </w:r>
            <w:r w:rsidRPr="002A717D">
              <w:tab/>
              <w:t>SS-RSRP and Io levels have been derived from other parameters for information purposes. They are not settable parameters themselves.</w:t>
            </w:r>
          </w:p>
          <w:p w14:paraId="22BBFF85" w14:textId="77777777" w:rsidR="008E3567" w:rsidRPr="002A717D" w:rsidRDefault="008E3567" w:rsidP="00B53A32">
            <w:pPr>
              <w:pStyle w:val="TAN"/>
            </w:pPr>
            <w:r w:rsidRPr="002A717D">
              <w:t>NOTE 4:</w:t>
            </w:r>
            <w:r w:rsidRPr="002A717D">
              <w:tab/>
              <w:t>SS-RSRP minimum requirements are specified assuming independent interference and noise at each receiver antenna port.</w:t>
            </w:r>
          </w:p>
          <w:p w14:paraId="214661DE" w14:textId="77777777" w:rsidR="008E3567" w:rsidRPr="002A717D" w:rsidRDefault="008E3567" w:rsidP="00B53A32">
            <w:pPr>
              <w:pStyle w:val="TAN"/>
            </w:pPr>
            <w:r w:rsidRPr="002A717D">
              <w:t xml:space="preserve">NOTE 5: </w:t>
            </w:r>
            <w:r w:rsidRPr="002A717D">
              <w:tab/>
              <w:t>The test configuration excludes support for band n51 and it is not required to run this test on band n51 in this release of the specification</w:t>
            </w:r>
          </w:p>
        </w:tc>
      </w:tr>
    </w:tbl>
    <w:p w14:paraId="43F7ECD7" w14:textId="77777777" w:rsidR="008E3567" w:rsidRPr="002A717D" w:rsidRDefault="008E3567" w:rsidP="008E3567"/>
    <w:p w14:paraId="1945BA3E" w14:textId="77777777" w:rsidR="008E3567" w:rsidRPr="002A717D" w:rsidRDefault="008E3567" w:rsidP="008E3567">
      <w:pPr>
        <w:rPr>
          <w:lang w:eastAsia="sv-SE"/>
        </w:rPr>
      </w:pPr>
      <w:r w:rsidRPr="002A717D">
        <w:rPr>
          <w:lang w:eastAsia="sv-SE"/>
        </w:rPr>
        <w:t>The SFTD reported by the UE consists of two elements, the</w:t>
      </w:r>
      <w:r w:rsidRPr="002A717D">
        <w:rPr>
          <w:kern w:val="2"/>
        </w:rPr>
        <w:t xml:space="preserve"> SFN offset and the frame boundary offset between PCell and PSCell</w:t>
      </w:r>
      <w:r w:rsidRPr="002A717D">
        <w:rPr>
          <w:lang w:eastAsia="sv-SE"/>
        </w:rPr>
        <w:t>. Table 4.7.5.1.5-2 defines the timing offsets for the SFTD accuracy test. The reported SFTD shall match the values in Table 4.7.5.1.5-2 ±40 Ts to fulfil the accuracy requirements.</w:t>
      </w:r>
    </w:p>
    <w:p w14:paraId="2306909A" w14:textId="77777777" w:rsidR="008E3567" w:rsidRPr="002A717D" w:rsidRDefault="008E3567" w:rsidP="008E3567">
      <w:pPr>
        <w:pStyle w:val="TH"/>
        <w:keepNext w:val="0"/>
        <w:keepLines w:val="0"/>
      </w:pPr>
      <w:r w:rsidRPr="002A717D">
        <w:t>Table 4.7.5.1.5-2: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8E3567" w:rsidRPr="002A717D" w14:paraId="11A699A7"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4DE620A3" w14:textId="64206823" w:rsidR="008E3567" w:rsidRPr="002A717D" w:rsidRDefault="008E3567" w:rsidP="00B53A32">
            <w:pPr>
              <w:pStyle w:val="TAH"/>
              <w:keepNext w:val="0"/>
              <w:keepLines w:val="0"/>
              <w:spacing w:line="256" w:lineRule="auto"/>
              <w:rPr>
                <w:rFonts w:cs="Arial"/>
                <w:kern w:val="2"/>
              </w:rPr>
            </w:pPr>
            <w:del w:id="22" w:author="Anritsu" w:date="2022-02-08T18:16:00Z">
              <w:r w:rsidRPr="002A717D" w:rsidDel="00CE6A46">
                <w:rPr>
                  <w:rFonts w:cs="Arial"/>
                  <w:kern w:val="2"/>
                </w:rPr>
                <w:delText>Configuration</w:delText>
              </w:r>
            </w:del>
            <w:ins w:id="23" w:author="Anritsu" w:date="2022-02-08T18:16:00Z">
              <w:r w:rsidR="00CE6A46">
                <w:rPr>
                  <w:rFonts w:cs="Arial"/>
                  <w:kern w:val="2"/>
                </w:rPr>
                <w:t>Condition</w:t>
              </w:r>
            </w:ins>
          </w:p>
        </w:tc>
        <w:tc>
          <w:tcPr>
            <w:tcW w:w="2594" w:type="dxa"/>
            <w:tcBorders>
              <w:top w:val="single" w:sz="4" w:space="0" w:color="auto"/>
              <w:left w:val="single" w:sz="4" w:space="0" w:color="auto"/>
              <w:bottom w:val="single" w:sz="4" w:space="0" w:color="auto"/>
              <w:right w:val="single" w:sz="4" w:space="0" w:color="auto"/>
            </w:tcBorders>
            <w:hideMark/>
          </w:tcPr>
          <w:p w14:paraId="107EEC01" w14:textId="77777777" w:rsidR="008E3567" w:rsidRPr="002A717D" w:rsidRDefault="008E3567" w:rsidP="00B53A32">
            <w:pPr>
              <w:pStyle w:val="TAH"/>
              <w:keepNext w:val="0"/>
              <w:keepLines w:val="0"/>
              <w:spacing w:line="256" w:lineRule="auto"/>
              <w:rPr>
                <w:rFonts w:cs="Arial"/>
                <w:kern w:val="2"/>
              </w:rPr>
            </w:pPr>
            <w:r w:rsidRPr="002A717D">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14:paraId="70308D38" w14:textId="77777777" w:rsidR="008E3567" w:rsidRPr="002A717D" w:rsidRDefault="008E3567" w:rsidP="00B53A32">
            <w:pPr>
              <w:pStyle w:val="TAH"/>
              <w:keepNext w:val="0"/>
              <w:keepLines w:val="0"/>
              <w:spacing w:line="256" w:lineRule="auto"/>
              <w:rPr>
                <w:rFonts w:cs="Arial"/>
                <w:kern w:val="2"/>
              </w:rPr>
            </w:pPr>
            <w:r w:rsidRPr="002A717D">
              <w:rPr>
                <w:rFonts w:cs="Arial"/>
                <w:kern w:val="2"/>
              </w:rPr>
              <w:t>Frame boundary offset between PCell and PSCell (Ts)</w:t>
            </w:r>
          </w:p>
        </w:tc>
      </w:tr>
      <w:tr w:rsidR="008E3567" w:rsidRPr="002A717D" w14:paraId="54DED302"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3F615C55"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151FF95B"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06ADCEAF"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-122000</w:t>
            </w:r>
          </w:p>
        </w:tc>
      </w:tr>
      <w:tr w:rsidR="008E3567" w:rsidRPr="002A717D" w14:paraId="2E9F0FE9"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0351DFDA" w14:textId="77777777" w:rsidR="008E3567" w:rsidRPr="002A717D" w:rsidRDefault="008E3567" w:rsidP="00B53A32">
            <w:pPr>
              <w:pStyle w:val="TAC"/>
              <w:keepNext w:val="0"/>
              <w:keepLines w:val="0"/>
              <w:spacing w:line="256" w:lineRule="auto"/>
              <w:rPr>
                <w:rFonts w:cs="Arial"/>
                <w:kern w:val="2"/>
              </w:rPr>
            </w:pPr>
            <w:r w:rsidRPr="002A717D">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770565CA" w14:textId="77777777" w:rsidR="008E3567" w:rsidRPr="002A717D" w:rsidRDefault="008E3567" w:rsidP="00B53A32">
            <w:pPr>
              <w:pStyle w:val="TAC"/>
              <w:keepNext w:val="0"/>
              <w:keepLines w:val="0"/>
              <w:spacing w:line="256" w:lineRule="auto"/>
              <w:rPr>
                <w:rFonts w:cs="Arial"/>
                <w:kern w:val="2"/>
              </w:rPr>
            </w:pPr>
            <w:r w:rsidRPr="002A717D">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251EEE0C" w14:textId="77777777" w:rsidR="008E3567" w:rsidRPr="002A717D" w:rsidRDefault="008E3567" w:rsidP="00B53A32">
            <w:pPr>
              <w:pStyle w:val="TAC"/>
              <w:keepNext w:val="0"/>
              <w:keepLines w:val="0"/>
              <w:spacing w:line="256" w:lineRule="auto"/>
              <w:rPr>
                <w:rFonts w:cs="Arial"/>
                <w:kern w:val="2"/>
              </w:rPr>
            </w:pPr>
            <w:r w:rsidRPr="002A717D">
              <w:rPr>
                <w:rFonts w:cs="Arial"/>
                <w:kern w:val="2"/>
              </w:rPr>
              <w:t>-60540</w:t>
            </w:r>
          </w:p>
        </w:tc>
      </w:tr>
      <w:tr w:rsidR="008E3567" w:rsidRPr="002A717D" w14:paraId="5D68E0D1"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27323769" w14:textId="77777777" w:rsidR="008E3567" w:rsidRPr="002A717D" w:rsidRDefault="008E3567" w:rsidP="00B53A32">
            <w:pPr>
              <w:pStyle w:val="TAC"/>
              <w:keepNext w:val="0"/>
              <w:keepLines w:val="0"/>
              <w:spacing w:line="256" w:lineRule="auto"/>
              <w:rPr>
                <w:rFonts w:cs="Arial"/>
                <w:kern w:val="2"/>
              </w:rPr>
            </w:pPr>
            <w:r w:rsidRPr="002A717D">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4C8481D9" w14:textId="77777777" w:rsidR="008E3567" w:rsidRPr="002A717D" w:rsidRDefault="008E3567" w:rsidP="00B53A32">
            <w:pPr>
              <w:pStyle w:val="TAC"/>
              <w:keepNext w:val="0"/>
              <w:keepLines w:val="0"/>
              <w:spacing w:line="256" w:lineRule="auto"/>
              <w:rPr>
                <w:rFonts w:cs="Arial"/>
                <w:kern w:val="2"/>
              </w:rPr>
            </w:pPr>
            <w:r w:rsidRPr="002A717D">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12763F58"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1000</w:t>
            </w:r>
          </w:p>
        </w:tc>
      </w:tr>
      <w:tr w:rsidR="008E3567" w:rsidRPr="002A717D" w14:paraId="5F1E51A7"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1B85A791" w14:textId="77777777" w:rsidR="008E3567" w:rsidRPr="002A717D" w:rsidRDefault="008E3567" w:rsidP="00B53A32">
            <w:pPr>
              <w:pStyle w:val="TAC"/>
              <w:keepNext w:val="0"/>
              <w:keepLines w:val="0"/>
              <w:spacing w:line="256" w:lineRule="auto"/>
              <w:rPr>
                <w:rFonts w:cs="Arial"/>
                <w:kern w:val="2"/>
              </w:rPr>
            </w:pPr>
            <w:r w:rsidRPr="002A717D">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717A1FE4" w14:textId="77777777" w:rsidR="008E3567" w:rsidRPr="002A717D" w:rsidRDefault="008E3567" w:rsidP="00B53A32">
            <w:pPr>
              <w:pStyle w:val="TAC"/>
              <w:keepNext w:val="0"/>
              <w:keepLines w:val="0"/>
              <w:spacing w:line="256" w:lineRule="auto"/>
              <w:rPr>
                <w:rFonts w:cs="Arial"/>
                <w:kern w:val="2"/>
              </w:rPr>
            </w:pPr>
            <w:r w:rsidRPr="002A717D">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75267333" w14:textId="77777777" w:rsidR="008E3567" w:rsidRPr="002A717D" w:rsidRDefault="008E3567" w:rsidP="00B53A32">
            <w:pPr>
              <w:pStyle w:val="TAC"/>
              <w:keepNext w:val="0"/>
              <w:keepLines w:val="0"/>
              <w:spacing w:line="256" w:lineRule="auto"/>
              <w:rPr>
                <w:rFonts w:cs="Arial"/>
                <w:kern w:val="2"/>
              </w:rPr>
            </w:pPr>
            <w:r w:rsidRPr="002A717D">
              <w:rPr>
                <w:rFonts w:cs="Arial"/>
                <w:kern w:val="2"/>
              </w:rPr>
              <w:t>62540</w:t>
            </w:r>
          </w:p>
        </w:tc>
      </w:tr>
      <w:tr w:rsidR="008E3567" w:rsidRPr="002A717D" w14:paraId="630A0B28"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292F63B0" w14:textId="77777777" w:rsidR="008E3567" w:rsidRPr="002A717D" w:rsidRDefault="008E3567" w:rsidP="00B53A32">
            <w:pPr>
              <w:pStyle w:val="TAC"/>
              <w:keepNext w:val="0"/>
              <w:keepLines w:val="0"/>
              <w:spacing w:line="256" w:lineRule="auto"/>
              <w:rPr>
                <w:rFonts w:cs="Arial"/>
                <w:kern w:val="2"/>
              </w:rPr>
            </w:pPr>
            <w:r w:rsidRPr="002A717D">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1A101F9F" w14:textId="77777777" w:rsidR="008E3567" w:rsidRPr="002A717D" w:rsidRDefault="008E3567" w:rsidP="00B53A32">
            <w:pPr>
              <w:pStyle w:val="TAC"/>
              <w:keepNext w:val="0"/>
              <w:keepLines w:val="0"/>
              <w:spacing w:line="256" w:lineRule="auto"/>
              <w:rPr>
                <w:rFonts w:cs="Arial"/>
                <w:kern w:val="2"/>
              </w:rPr>
            </w:pPr>
            <w:r w:rsidRPr="002A717D">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7799D194"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124000</w:t>
            </w:r>
          </w:p>
        </w:tc>
      </w:tr>
    </w:tbl>
    <w:p w14:paraId="135AE90E" w14:textId="77777777" w:rsidR="008E3567" w:rsidRPr="002A717D" w:rsidRDefault="008E3567" w:rsidP="008E3567"/>
    <w:p w14:paraId="21AB8AAA" w14:textId="77777777" w:rsidR="008E3567" w:rsidRPr="002A717D" w:rsidRDefault="008E3567" w:rsidP="008E3567">
      <w:pPr>
        <w:rPr>
          <w:lang w:eastAsia="sv-SE"/>
        </w:rPr>
      </w:pPr>
      <w:r w:rsidRPr="002A717D">
        <w:t>For the test to pass, the ratio of successful reported values in each test shall be more than 90% with a confidence level of 95%.</w:t>
      </w:r>
    </w:p>
    <w:p w14:paraId="752FE5B3" w14:textId="77777777" w:rsidR="008E3567" w:rsidRDefault="008E3567" w:rsidP="008E356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0FEF0CE" w14:textId="77777777" w:rsidR="008E3567" w:rsidRPr="00FB4D53" w:rsidRDefault="008E3567" w:rsidP="008E3567">
      <w:pPr>
        <w:pStyle w:val="40"/>
        <w:rPr>
          <w:lang w:eastAsia="sv-SE"/>
        </w:rPr>
      </w:pPr>
      <w:r w:rsidRPr="00FB4D53">
        <w:rPr>
          <w:lang w:eastAsia="sv-SE"/>
        </w:rPr>
        <w:t>8.5.1.1</w:t>
      </w:r>
      <w:r w:rsidRPr="00FB4D53">
        <w:rPr>
          <w:lang w:eastAsia="sv-SE"/>
        </w:rPr>
        <w:tab/>
        <w:t>E-UTRA - NR FR1 SFTD measurement accuracy</w:t>
      </w:r>
    </w:p>
    <w:p w14:paraId="3F68E4EE" w14:textId="77777777" w:rsidR="008E3567" w:rsidRPr="00FB4D53" w:rsidRDefault="008E3567" w:rsidP="008E3567">
      <w:pPr>
        <w:pStyle w:val="5"/>
      </w:pPr>
      <w:r w:rsidRPr="00FB4D53">
        <w:t>8.5.1.1.1</w:t>
      </w:r>
      <w:r w:rsidRPr="00FB4D53">
        <w:tab/>
        <w:t>Test purpose</w:t>
      </w:r>
    </w:p>
    <w:p w14:paraId="36234CFD" w14:textId="77777777" w:rsidR="008E3567" w:rsidRPr="00FB4D53" w:rsidRDefault="008E3567" w:rsidP="008E3567">
      <w:pPr>
        <w:rPr>
          <w:lang w:eastAsia="sv-SE"/>
        </w:rPr>
      </w:pPr>
      <w:r w:rsidRPr="00FB4D53">
        <w:rPr>
          <w:lang w:eastAsia="sv-SE"/>
        </w:rPr>
        <w:t xml:space="preserve">The purpose of this test is to verify that </w:t>
      </w:r>
      <w:r w:rsidRPr="00FB4D53">
        <w:t xml:space="preserve">the SFTD measurement accuracy is within the specified limits and to verify </w:t>
      </w:r>
      <w:r w:rsidRPr="00FB4D53">
        <w:rPr>
          <w:rFonts w:cs="v4.2.0"/>
        </w:rPr>
        <w:t>the requirements as specified in clause 9.1.27 in TS 36.133 [23] for inter-RAT FR1 SFTD measurements.</w:t>
      </w:r>
    </w:p>
    <w:p w14:paraId="034D472D" w14:textId="77777777" w:rsidR="008E3567" w:rsidRPr="00FB4D53" w:rsidRDefault="008E3567" w:rsidP="008E3567">
      <w:pPr>
        <w:pStyle w:val="5"/>
      </w:pPr>
      <w:r w:rsidRPr="00FB4D53">
        <w:t>8.5.1.1.2</w:t>
      </w:r>
      <w:r w:rsidRPr="00FB4D53">
        <w:tab/>
        <w:t>Test applicability</w:t>
      </w:r>
    </w:p>
    <w:p w14:paraId="46B044D7" w14:textId="77777777" w:rsidR="008E3567" w:rsidRPr="00FB4D53" w:rsidRDefault="008E3567" w:rsidP="008E3567">
      <w:pPr>
        <w:rPr>
          <w:lang w:eastAsia="sv-SE"/>
        </w:rPr>
      </w:pPr>
      <w:r w:rsidRPr="00FB4D53">
        <w:rPr>
          <w:lang w:eastAsia="sv-SE"/>
        </w:rPr>
        <w:t>This test applies to all types of NR UE from Release 15 onwards and support inter-RAT NR SFTD measurements.</w:t>
      </w:r>
    </w:p>
    <w:p w14:paraId="734DCE7C" w14:textId="77777777" w:rsidR="008E3567" w:rsidRPr="00FB4D53" w:rsidRDefault="008E3567" w:rsidP="008E3567">
      <w:pPr>
        <w:pStyle w:val="5"/>
        <w:rPr>
          <w:lang w:eastAsia="sv-SE"/>
        </w:rPr>
      </w:pPr>
      <w:r w:rsidRPr="00FB4D53">
        <w:rPr>
          <w:lang w:eastAsia="sv-SE"/>
        </w:rPr>
        <w:t>8.5.1.1.3</w:t>
      </w:r>
      <w:r w:rsidRPr="00FB4D53">
        <w:rPr>
          <w:lang w:eastAsia="sv-SE"/>
        </w:rPr>
        <w:tab/>
        <w:t>Minimum conformance requirements</w:t>
      </w:r>
    </w:p>
    <w:p w14:paraId="0AF76ED9" w14:textId="77777777" w:rsidR="008E3567" w:rsidRPr="00FB4D53" w:rsidRDefault="008E3567" w:rsidP="008E3567">
      <w:pPr>
        <w:rPr>
          <w:lang w:eastAsia="sv-SE"/>
        </w:rPr>
      </w:pPr>
      <w:r w:rsidRPr="00FB4D53">
        <w:rPr>
          <w:lang w:eastAsia="sv-SE"/>
        </w:rPr>
        <w:t>The minimum conformance requirements are specified in clause 8.5.1.0.</w:t>
      </w:r>
    </w:p>
    <w:p w14:paraId="516441CA" w14:textId="77777777" w:rsidR="008E3567" w:rsidRPr="00FB4D53" w:rsidRDefault="008E3567" w:rsidP="008E3567">
      <w:pPr>
        <w:rPr>
          <w:lang w:eastAsia="sv-SE"/>
        </w:rPr>
      </w:pPr>
      <w:r w:rsidRPr="00FB4D53">
        <w:rPr>
          <w:lang w:eastAsia="sv-SE"/>
        </w:rPr>
        <w:t>The normative reference for this requirement is TS 38.133 [6] clause A.8.5.1.1.</w:t>
      </w:r>
    </w:p>
    <w:p w14:paraId="0E3CBCC0" w14:textId="77777777" w:rsidR="008E3567" w:rsidRPr="00FB4D53" w:rsidRDefault="008E3567" w:rsidP="008E3567">
      <w:pPr>
        <w:pStyle w:val="5"/>
        <w:rPr>
          <w:lang w:eastAsia="sv-SE"/>
        </w:rPr>
      </w:pPr>
      <w:r w:rsidRPr="00FB4D53">
        <w:rPr>
          <w:lang w:eastAsia="sv-SE"/>
        </w:rPr>
        <w:t>8.5.1.1.4</w:t>
      </w:r>
      <w:r w:rsidRPr="00FB4D53">
        <w:rPr>
          <w:lang w:eastAsia="sv-SE"/>
        </w:rPr>
        <w:tab/>
        <w:t>Test description</w:t>
      </w:r>
    </w:p>
    <w:p w14:paraId="4B21C779" w14:textId="77777777" w:rsidR="008E3567" w:rsidRPr="00FB4D53" w:rsidRDefault="008E3567" w:rsidP="008E3567">
      <w:pPr>
        <w:rPr>
          <w:lang w:eastAsia="sv-SE"/>
        </w:rPr>
      </w:pPr>
      <w:r w:rsidRPr="00FB4D53">
        <w:t>Two cells are configured in this test: E-UTRA Cell 1 is the E-UTRAN PCell and Cell 2 is the inter-RAT NR FR1 neighbour cell.</w:t>
      </w:r>
    </w:p>
    <w:p w14:paraId="69EE4FDC" w14:textId="77777777" w:rsidR="008E3567" w:rsidRPr="00FB4D53" w:rsidRDefault="008E3567" w:rsidP="008E3567">
      <w:pPr>
        <w:pStyle w:val="H6"/>
        <w:rPr>
          <w:lang w:eastAsia="sv-SE"/>
        </w:rPr>
      </w:pPr>
      <w:r w:rsidRPr="00FB4D53">
        <w:rPr>
          <w:lang w:eastAsia="sv-SE"/>
        </w:rPr>
        <w:t>8.5.1.1.4.1</w:t>
      </w:r>
      <w:r w:rsidRPr="00FB4D53">
        <w:rPr>
          <w:lang w:eastAsia="sv-SE"/>
        </w:rPr>
        <w:tab/>
        <w:t>Initial conditions</w:t>
      </w:r>
    </w:p>
    <w:p w14:paraId="767AA221" w14:textId="77777777" w:rsidR="008E3567" w:rsidRPr="00FB4D53" w:rsidRDefault="008E3567" w:rsidP="008E3567">
      <w:pPr>
        <w:rPr>
          <w:lang w:eastAsia="sv-SE"/>
        </w:rPr>
      </w:pPr>
      <w:r w:rsidRPr="00FB4D53">
        <w:rPr>
          <w:lang w:eastAsia="sv-SE"/>
        </w:rPr>
        <w:t>This test shall be tested using any of the test configurations in Table 8.5.1.1</w:t>
      </w:r>
      <w:r w:rsidRPr="00FB4D53">
        <w:t>.4.1</w:t>
      </w:r>
      <w:r w:rsidRPr="00FB4D53">
        <w:rPr>
          <w:lang w:eastAsia="sv-SE"/>
        </w:rPr>
        <w:t>-1.</w:t>
      </w:r>
    </w:p>
    <w:p w14:paraId="59AACBD1" w14:textId="77777777" w:rsidR="008E3567" w:rsidRPr="00FB4D53" w:rsidRDefault="008E3567" w:rsidP="008E3567">
      <w:pPr>
        <w:pStyle w:val="TH"/>
      </w:pPr>
      <w:r w:rsidRPr="00FB4D53">
        <w:t xml:space="preserve">Table 8.5.1.1.4.1-1: Supported test configurations for </w:t>
      </w:r>
      <w:r w:rsidRPr="00FB4D53">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8E3567" w:rsidRPr="00FB4D53" w14:paraId="6A7BC353" w14:textId="77777777" w:rsidTr="00B53A32">
        <w:trPr>
          <w:jc w:val="center"/>
        </w:trPr>
        <w:tc>
          <w:tcPr>
            <w:tcW w:w="1985" w:type="dxa"/>
            <w:shd w:val="clear" w:color="auto" w:fill="auto"/>
          </w:tcPr>
          <w:p w14:paraId="0859E646"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7BE3BAA2"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Description</w:t>
            </w:r>
          </w:p>
        </w:tc>
      </w:tr>
      <w:tr w:rsidR="008E3567" w:rsidRPr="00FB4D53" w14:paraId="6C88F7F6" w14:textId="77777777" w:rsidTr="00B53A32">
        <w:trPr>
          <w:jc w:val="center"/>
        </w:trPr>
        <w:tc>
          <w:tcPr>
            <w:tcW w:w="1985" w:type="dxa"/>
            <w:shd w:val="clear" w:color="auto" w:fill="auto"/>
          </w:tcPr>
          <w:p w14:paraId="29012557"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8.5.1.1-1</w:t>
            </w:r>
          </w:p>
        </w:tc>
        <w:tc>
          <w:tcPr>
            <w:tcW w:w="7513" w:type="dxa"/>
            <w:shd w:val="clear" w:color="auto" w:fill="auto"/>
          </w:tcPr>
          <w:p w14:paraId="2C023A72"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FDD duplex mode, LTE FDD</w:t>
            </w:r>
          </w:p>
        </w:tc>
      </w:tr>
      <w:tr w:rsidR="008E3567" w:rsidRPr="00FB4D53" w14:paraId="7976F077" w14:textId="77777777" w:rsidTr="00B53A32">
        <w:trPr>
          <w:jc w:val="center"/>
        </w:trPr>
        <w:tc>
          <w:tcPr>
            <w:tcW w:w="1985" w:type="dxa"/>
            <w:shd w:val="clear" w:color="auto" w:fill="auto"/>
          </w:tcPr>
          <w:p w14:paraId="5D9D7C52"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8.5.1.1-2</w:t>
            </w:r>
          </w:p>
        </w:tc>
        <w:tc>
          <w:tcPr>
            <w:tcW w:w="7513" w:type="dxa"/>
            <w:shd w:val="clear" w:color="auto" w:fill="auto"/>
          </w:tcPr>
          <w:p w14:paraId="7DB73B9D"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TDD duplex mode, LTE FDD</w:t>
            </w:r>
          </w:p>
        </w:tc>
      </w:tr>
      <w:tr w:rsidR="008E3567" w:rsidRPr="00FB4D53" w14:paraId="54C246D4" w14:textId="77777777" w:rsidTr="00B53A32">
        <w:trPr>
          <w:jc w:val="center"/>
        </w:trPr>
        <w:tc>
          <w:tcPr>
            <w:tcW w:w="1985" w:type="dxa"/>
            <w:shd w:val="clear" w:color="auto" w:fill="auto"/>
          </w:tcPr>
          <w:p w14:paraId="62F3FDF0"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lastRenderedPageBreak/>
              <w:t>8.5.1.1-3</w:t>
            </w:r>
          </w:p>
        </w:tc>
        <w:tc>
          <w:tcPr>
            <w:tcW w:w="7513" w:type="dxa"/>
            <w:shd w:val="clear" w:color="auto" w:fill="auto"/>
          </w:tcPr>
          <w:p w14:paraId="4561D201"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30 kHz SSB SCS, 40 MHz bandwidth, TDD duplex mode, LTE FDD</w:t>
            </w:r>
          </w:p>
        </w:tc>
      </w:tr>
      <w:tr w:rsidR="008E3567" w:rsidRPr="00FB4D53" w14:paraId="4C63357E" w14:textId="77777777" w:rsidTr="00B53A32">
        <w:trPr>
          <w:jc w:val="center"/>
        </w:trPr>
        <w:tc>
          <w:tcPr>
            <w:tcW w:w="1985" w:type="dxa"/>
            <w:shd w:val="clear" w:color="auto" w:fill="auto"/>
          </w:tcPr>
          <w:p w14:paraId="3C242462"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8.5.1.1-4</w:t>
            </w:r>
          </w:p>
        </w:tc>
        <w:tc>
          <w:tcPr>
            <w:tcW w:w="7513" w:type="dxa"/>
            <w:shd w:val="clear" w:color="auto" w:fill="auto"/>
          </w:tcPr>
          <w:p w14:paraId="5194969F"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FDD duplex mode, LTE TDD</w:t>
            </w:r>
          </w:p>
        </w:tc>
      </w:tr>
      <w:tr w:rsidR="008E3567" w:rsidRPr="00FB4D53" w14:paraId="2974C060" w14:textId="77777777" w:rsidTr="00B53A32">
        <w:trPr>
          <w:jc w:val="center"/>
        </w:trPr>
        <w:tc>
          <w:tcPr>
            <w:tcW w:w="1985" w:type="dxa"/>
            <w:shd w:val="clear" w:color="auto" w:fill="auto"/>
          </w:tcPr>
          <w:p w14:paraId="1507F38D"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8.5.1.1-5</w:t>
            </w:r>
          </w:p>
        </w:tc>
        <w:tc>
          <w:tcPr>
            <w:tcW w:w="7513" w:type="dxa"/>
            <w:shd w:val="clear" w:color="auto" w:fill="auto"/>
          </w:tcPr>
          <w:p w14:paraId="6D17145A"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TDD duplex mode, LTE TDD</w:t>
            </w:r>
          </w:p>
        </w:tc>
      </w:tr>
      <w:tr w:rsidR="008E3567" w:rsidRPr="00FB4D53" w14:paraId="0AA47ED4" w14:textId="77777777" w:rsidTr="00B53A32">
        <w:trPr>
          <w:jc w:val="center"/>
        </w:trPr>
        <w:tc>
          <w:tcPr>
            <w:tcW w:w="1985" w:type="dxa"/>
            <w:shd w:val="clear" w:color="auto" w:fill="auto"/>
          </w:tcPr>
          <w:p w14:paraId="7F04EA21"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8.5.1.1-6</w:t>
            </w:r>
          </w:p>
        </w:tc>
        <w:tc>
          <w:tcPr>
            <w:tcW w:w="7513" w:type="dxa"/>
            <w:shd w:val="clear" w:color="auto" w:fill="auto"/>
          </w:tcPr>
          <w:p w14:paraId="7A96EA39"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30 kHz SSB SCS, 40 MHz bandwidth, TDD duplex mode, LTE TDD</w:t>
            </w:r>
          </w:p>
        </w:tc>
      </w:tr>
      <w:tr w:rsidR="008E3567" w:rsidRPr="00FB4D53" w14:paraId="6033513D" w14:textId="77777777" w:rsidTr="00B53A32">
        <w:trPr>
          <w:jc w:val="center"/>
        </w:trPr>
        <w:tc>
          <w:tcPr>
            <w:tcW w:w="9498" w:type="dxa"/>
            <w:gridSpan w:val="2"/>
            <w:shd w:val="clear" w:color="auto" w:fill="auto"/>
          </w:tcPr>
          <w:p w14:paraId="63A230B4" w14:textId="77777777" w:rsidR="008E3567" w:rsidRPr="00FB4D53" w:rsidRDefault="008E3567" w:rsidP="00B53A32">
            <w:pPr>
              <w:pStyle w:val="TAN"/>
            </w:pPr>
            <w:r w:rsidRPr="00FB4D53">
              <w:t>NOTE:</w:t>
            </w:r>
            <w:r w:rsidRPr="00FB4D53">
              <w:tab/>
              <w:t>The UE is only required to be tested in one of the supported test configurations.</w:t>
            </w:r>
          </w:p>
        </w:tc>
      </w:tr>
    </w:tbl>
    <w:p w14:paraId="2BC087EC" w14:textId="77777777" w:rsidR="008E3567" w:rsidRPr="00FB4D53" w:rsidRDefault="008E3567" w:rsidP="008E3567">
      <w:pPr>
        <w:rPr>
          <w:lang w:eastAsia="sv-SE"/>
        </w:rPr>
      </w:pPr>
    </w:p>
    <w:p w14:paraId="142B3EC1" w14:textId="77777777" w:rsidR="008E3567" w:rsidRPr="00FB4D53" w:rsidRDefault="008E3567" w:rsidP="008E3567">
      <w:pPr>
        <w:rPr>
          <w:lang w:eastAsia="sv-SE"/>
        </w:rPr>
      </w:pPr>
      <w:r w:rsidRPr="00FB4D53">
        <w:rPr>
          <w:lang w:eastAsia="sv-SE"/>
        </w:rPr>
        <w:t>Configure the test equipment and the DUT according to the parameters in Table 8.5.1.1.4.1-2.</w:t>
      </w:r>
    </w:p>
    <w:p w14:paraId="5A1339AB" w14:textId="77777777" w:rsidR="008E3567" w:rsidRPr="00FB4D53" w:rsidRDefault="008E3567" w:rsidP="008E3567">
      <w:pPr>
        <w:pStyle w:val="TH"/>
      </w:pPr>
      <w:r w:rsidRPr="00FB4D53">
        <w:t xml:space="preserve">Table 8.5.1.1.4.1-2: Initial conditions for </w:t>
      </w:r>
      <w:r w:rsidRPr="00FB4D53">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E3567" w:rsidRPr="00FB4D53" w14:paraId="74D736DD" w14:textId="77777777" w:rsidTr="00B53A32">
        <w:trPr>
          <w:jc w:val="center"/>
        </w:trPr>
        <w:tc>
          <w:tcPr>
            <w:tcW w:w="1701" w:type="dxa"/>
            <w:shd w:val="clear" w:color="auto" w:fill="auto"/>
          </w:tcPr>
          <w:p w14:paraId="2E9840DF" w14:textId="77777777" w:rsidR="008E3567" w:rsidRPr="00FB4D53" w:rsidRDefault="008E3567" w:rsidP="00B53A32">
            <w:pPr>
              <w:pStyle w:val="TAH"/>
            </w:pPr>
            <w:r w:rsidRPr="00FB4D53">
              <w:t>Parameter</w:t>
            </w:r>
          </w:p>
        </w:tc>
        <w:tc>
          <w:tcPr>
            <w:tcW w:w="3943" w:type="dxa"/>
            <w:gridSpan w:val="2"/>
            <w:shd w:val="clear" w:color="auto" w:fill="auto"/>
          </w:tcPr>
          <w:p w14:paraId="21FD6622" w14:textId="77777777" w:rsidR="008E3567" w:rsidRPr="00FB4D53" w:rsidRDefault="008E3567" w:rsidP="00B53A32">
            <w:pPr>
              <w:pStyle w:val="TAH"/>
            </w:pPr>
            <w:r w:rsidRPr="00FB4D53">
              <w:t>Value</w:t>
            </w:r>
          </w:p>
        </w:tc>
        <w:tc>
          <w:tcPr>
            <w:tcW w:w="3961" w:type="dxa"/>
          </w:tcPr>
          <w:p w14:paraId="1143E5E5" w14:textId="77777777" w:rsidR="008E3567" w:rsidRPr="00FB4D53" w:rsidRDefault="008E3567" w:rsidP="00B53A32">
            <w:pPr>
              <w:pStyle w:val="TAH"/>
            </w:pPr>
            <w:r w:rsidRPr="00FB4D53">
              <w:t>Comment</w:t>
            </w:r>
          </w:p>
        </w:tc>
      </w:tr>
      <w:tr w:rsidR="008E3567" w:rsidRPr="00FB4D53" w14:paraId="741C15DB" w14:textId="77777777" w:rsidTr="00B53A32">
        <w:trPr>
          <w:jc w:val="center"/>
        </w:trPr>
        <w:tc>
          <w:tcPr>
            <w:tcW w:w="1701" w:type="dxa"/>
            <w:shd w:val="clear" w:color="auto" w:fill="auto"/>
          </w:tcPr>
          <w:p w14:paraId="7F60B0B8" w14:textId="77777777" w:rsidR="008E3567" w:rsidRPr="00FB4D53" w:rsidRDefault="008E3567" w:rsidP="00B53A32">
            <w:pPr>
              <w:pStyle w:val="TAL"/>
            </w:pPr>
            <w:r w:rsidRPr="00FB4D53">
              <w:t>Test environment</w:t>
            </w:r>
          </w:p>
        </w:tc>
        <w:tc>
          <w:tcPr>
            <w:tcW w:w="3943" w:type="dxa"/>
            <w:gridSpan w:val="2"/>
            <w:shd w:val="clear" w:color="auto" w:fill="auto"/>
          </w:tcPr>
          <w:p w14:paraId="3B688D89" w14:textId="77777777" w:rsidR="008E3567" w:rsidRPr="00FB4D53" w:rsidRDefault="008E3567" w:rsidP="00B53A32">
            <w:pPr>
              <w:pStyle w:val="TAL"/>
            </w:pPr>
            <w:r w:rsidRPr="00FB4D53">
              <w:t>NC</w:t>
            </w:r>
          </w:p>
        </w:tc>
        <w:tc>
          <w:tcPr>
            <w:tcW w:w="3961" w:type="dxa"/>
          </w:tcPr>
          <w:p w14:paraId="350AA300" w14:textId="77777777" w:rsidR="008E3567" w:rsidRPr="00FB4D53" w:rsidRDefault="008E3567" w:rsidP="00B53A32">
            <w:pPr>
              <w:pStyle w:val="TAL"/>
            </w:pPr>
            <w:r w:rsidRPr="00FB4D53">
              <w:t>As specified in TS 36.508 [25] clause 4.1.</w:t>
            </w:r>
          </w:p>
        </w:tc>
      </w:tr>
      <w:tr w:rsidR="008E3567" w:rsidRPr="00FB4D53" w14:paraId="5A126554" w14:textId="77777777" w:rsidTr="00B53A32">
        <w:trPr>
          <w:jc w:val="center"/>
        </w:trPr>
        <w:tc>
          <w:tcPr>
            <w:tcW w:w="1701" w:type="dxa"/>
            <w:shd w:val="clear" w:color="auto" w:fill="auto"/>
          </w:tcPr>
          <w:p w14:paraId="747F711C" w14:textId="77777777" w:rsidR="008E3567" w:rsidRPr="00FB4D53" w:rsidRDefault="008E3567" w:rsidP="00B53A32">
            <w:pPr>
              <w:pStyle w:val="TAL"/>
            </w:pPr>
            <w:r w:rsidRPr="00FB4D53">
              <w:t>Test frequencies</w:t>
            </w:r>
          </w:p>
        </w:tc>
        <w:tc>
          <w:tcPr>
            <w:tcW w:w="7904" w:type="dxa"/>
            <w:gridSpan w:val="3"/>
            <w:shd w:val="clear" w:color="auto" w:fill="auto"/>
          </w:tcPr>
          <w:p w14:paraId="5823376E" w14:textId="77777777" w:rsidR="008E3567" w:rsidRPr="00FB4D53" w:rsidRDefault="008E3567" w:rsidP="00B53A32">
            <w:pPr>
              <w:pStyle w:val="TAL"/>
            </w:pPr>
            <w:r w:rsidRPr="00FB4D53">
              <w:t>As specified in Annex E, Table E.6-1 and TS 38.508-1 [14] clause 4.3.1.</w:t>
            </w:r>
          </w:p>
        </w:tc>
      </w:tr>
      <w:tr w:rsidR="008E3567" w:rsidRPr="00FB4D53" w14:paraId="244DCF2A" w14:textId="77777777" w:rsidTr="00B53A32">
        <w:trPr>
          <w:jc w:val="center"/>
        </w:trPr>
        <w:tc>
          <w:tcPr>
            <w:tcW w:w="1701" w:type="dxa"/>
            <w:shd w:val="clear" w:color="auto" w:fill="auto"/>
          </w:tcPr>
          <w:p w14:paraId="0EC636B6" w14:textId="77777777" w:rsidR="008E3567" w:rsidRPr="00FB4D53" w:rsidRDefault="008E3567" w:rsidP="00B53A32">
            <w:pPr>
              <w:pStyle w:val="TAL"/>
            </w:pPr>
            <w:r w:rsidRPr="00FB4D53">
              <w:t>Channel bandwidth</w:t>
            </w:r>
          </w:p>
        </w:tc>
        <w:tc>
          <w:tcPr>
            <w:tcW w:w="7904" w:type="dxa"/>
            <w:gridSpan w:val="3"/>
            <w:shd w:val="clear" w:color="auto" w:fill="auto"/>
          </w:tcPr>
          <w:p w14:paraId="652DACDF" w14:textId="77777777" w:rsidR="008E3567" w:rsidRPr="00FB4D53" w:rsidRDefault="008E3567" w:rsidP="00B53A32">
            <w:pPr>
              <w:pStyle w:val="TAL"/>
            </w:pPr>
            <w:r w:rsidRPr="00FB4D53">
              <w:t>As specified by the test configuration selected from Table 8.4.2.1.4.1-1.</w:t>
            </w:r>
          </w:p>
        </w:tc>
      </w:tr>
      <w:tr w:rsidR="008E3567" w:rsidRPr="00FB4D53" w14:paraId="76A72626" w14:textId="77777777" w:rsidTr="00B53A32">
        <w:trPr>
          <w:jc w:val="center"/>
        </w:trPr>
        <w:tc>
          <w:tcPr>
            <w:tcW w:w="1701" w:type="dxa"/>
            <w:shd w:val="clear" w:color="auto" w:fill="auto"/>
          </w:tcPr>
          <w:p w14:paraId="5811442A" w14:textId="77777777" w:rsidR="008E3567" w:rsidRPr="00FB4D53" w:rsidRDefault="008E3567" w:rsidP="00B53A32">
            <w:pPr>
              <w:pStyle w:val="TAL"/>
            </w:pPr>
            <w:r w:rsidRPr="00FB4D53">
              <w:t>Propagation conditions</w:t>
            </w:r>
          </w:p>
        </w:tc>
        <w:tc>
          <w:tcPr>
            <w:tcW w:w="3943" w:type="dxa"/>
            <w:gridSpan w:val="2"/>
            <w:shd w:val="clear" w:color="auto" w:fill="auto"/>
          </w:tcPr>
          <w:p w14:paraId="2970EB28" w14:textId="77777777" w:rsidR="008E3567" w:rsidRPr="00FB4D53" w:rsidRDefault="008E3567" w:rsidP="00B53A32">
            <w:pPr>
              <w:pStyle w:val="TAL"/>
            </w:pPr>
            <w:r w:rsidRPr="00FB4D53">
              <w:t>AWGN</w:t>
            </w:r>
          </w:p>
        </w:tc>
        <w:tc>
          <w:tcPr>
            <w:tcW w:w="3961" w:type="dxa"/>
          </w:tcPr>
          <w:p w14:paraId="6BFA2695" w14:textId="77777777" w:rsidR="008E3567" w:rsidRPr="00FB4D53" w:rsidRDefault="008E3567" w:rsidP="00B53A32">
            <w:pPr>
              <w:pStyle w:val="TAL"/>
            </w:pPr>
            <w:r w:rsidRPr="00FB4D53">
              <w:t>As specified in clause C.2.1</w:t>
            </w:r>
          </w:p>
        </w:tc>
      </w:tr>
      <w:tr w:rsidR="008E3567" w:rsidRPr="00FB4D53" w14:paraId="5B007CDD" w14:textId="77777777" w:rsidTr="00B53A32">
        <w:trPr>
          <w:jc w:val="center"/>
        </w:trPr>
        <w:tc>
          <w:tcPr>
            <w:tcW w:w="1701" w:type="dxa"/>
            <w:vMerge w:val="restart"/>
            <w:shd w:val="clear" w:color="auto" w:fill="auto"/>
          </w:tcPr>
          <w:p w14:paraId="056F821C" w14:textId="77777777" w:rsidR="008E3567" w:rsidRPr="00FB4D53" w:rsidRDefault="008E3567" w:rsidP="00B53A32">
            <w:pPr>
              <w:pStyle w:val="TAL"/>
            </w:pPr>
            <w:r w:rsidRPr="00FB4D53">
              <w:t>Connection Diagram</w:t>
            </w:r>
          </w:p>
        </w:tc>
        <w:tc>
          <w:tcPr>
            <w:tcW w:w="1134" w:type="dxa"/>
            <w:shd w:val="clear" w:color="auto" w:fill="auto"/>
          </w:tcPr>
          <w:p w14:paraId="21DF1ADB" w14:textId="77777777" w:rsidR="008E3567" w:rsidRPr="00FB4D53" w:rsidRDefault="008E3567" w:rsidP="00B53A32">
            <w:pPr>
              <w:pStyle w:val="TAL"/>
            </w:pPr>
            <w:r w:rsidRPr="00FB4D53">
              <w:t>TE Part</w:t>
            </w:r>
          </w:p>
        </w:tc>
        <w:tc>
          <w:tcPr>
            <w:tcW w:w="2809" w:type="dxa"/>
            <w:shd w:val="clear" w:color="auto" w:fill="auto"/>
          </w:tcPr>
          <w:p w14:paraId="0715FD42" w14:textId="77777777" w:rsidR="008E3567" w:rsidRPr="00FB4D53" w:rsidRDefault="008E3567" w:rsidP="00B53A32">
            <w:pPr>
              <w:pStyle w:val="TAL"/>
            </w:pPr>
            <w:r w:rsidRPr="00FB4D53">
              <w:t>A.3.1.8.2</w:t>
            </w:r>
          </w:p>
        </w:tc>
        <w:tc>
          <w:tcPr>
            <w:tcW w:w="3961" w:type="dxa"/>
            <w:vMerge w:val="restart"/>
          </w:tcPr>
          <w:p w14:paraId="71A17B34" w14:textId="77777777" w:rsidR="008E3567" w:rsidRPr="00FB4D53" w:rsidRDefault="008E3567" w:rsidP="00B53A32">
            <w:pPr>
              <w:pStyle w:val="TAL"/>
            </w:pPr>
            <w:r w:rsidRPr="00FB4D53">
              <w:t>As specified in TS 38.508-1 [14] Annex A.</w:t>
            </w:r>
          </w:p>
        </w:tc>
      </w:tr>
      <w:tr w:rsidR="008E3567" w:rsidRPr="00FB4D53" w14:paraId="018E48C4" w14:textId="77777777" w:rsidTr="00B53A32">
        <w:trPr>
          <w:jc w:val="center"/>
        </w:trPr>
        <w:tc>
          <w:tcPr>
            <w:tcW w:w="1701" w:type="dxa"/>
            <w:vMerge/>
            <w:shd w:val="clear" w:color="auto" w:fill="auto"/>
          </w:tcPr>
          <w:p w14:paraId="3CC3179B" w14:textId="77777777" w:rsidR="008E3567" w:rsidRPr="00FB4D53" w:rsidRDefault="008E3567" w:rsidP="00B53A32">
            <w:pPr>
              <w:pStyle w:val="TAL"/>
            </w:pPr>
          </w:p>
        </w:tc>
        <w:tc>
          <w:tcPr>
            <w:tcW w:w="1134" w:type="dxa"/>
            <w:shd w:val="clear" w:color="auto" w:fill="auto"/>
          </w:tcPr>
          <w:p w14:paraId="236D6FAD" w14:textId="77777777" w:rsidR="008E3567" w:rsidRPr="00FB4D53" w:rsidRDefault="008E3567" w:rsidP="00B53A32">
            <w:pPr>
              <w:pStyle w:val="TAL"/>
            </w:pPr>
            <w:r w:rsidRPr="00FB4D53">
              <w:t>DUT Part</w:t>
            </w:r>
          </w:p>
        </w:tc>
        <w:tc>
          <w:tcPr>
            <w:tcW w:w="2809" w:type="dxa"/>
            <w:shd w:val="clear" w:color="auto" w:fill="auto"/>
          </w:tcPr>
          <w:p w14:paraId="3861F592" w14:textId="77777777" w:rsidR="008E3567" w:rsidRPr="00FB4D53" w:rsidRDefault="008E3567" w:rsidP="00B53A32">
            <w:pPr>
              <w:pStyle w:val="TAL"/>
            </w:pPr>
            <w:r w:rsidRPr="00FB4D53">
              <w:t>A.3.2.3.4</w:t>
            </w:r>
          </w:p>
        </w:tc>
        <w:tc>
          <w:tcPr>
            <w:tcW w:w="3961" w:type="dxa"/>
            <w:vMerge/>
          </w:tcPr>
          <w:p w14:paraId="2116C4F2" w14:textId="77777777" w:rsidR="008E3567" w:rsidRPr="00FB4D53" w:rsidRDefault="008E3567" w:rsidP="00B53A32">
            <w:pPr>
              <w:pStyle w:val="TAL"/>
            </w:pPr>
          </w:p>
        </w:tc>
      </w:tr>
      <w:tr w:rsidR="008E3567" w:rsidRPr="00FB4D53" w14:paraId="3F5C8C33" w14:textId="77777777" w:rsidTr="00B53A32">
        <w:trPr>
          <w:jc w:val="center"/>
        </w:trPr>
        <w:tc>
          <w:tcPr>
            <w:tcW w:w="1701" w:type="dxa"/>
            <w:shd w:val="clear" w:color="auto" w:fill="auto"/>
          </w:tcPr>
          <w:p w14:paraId="4A8A3A4E" w14:textId="77777777" w:rsidR="008E3567" w:rsidRPr="00FB4D53" w:rsidRDefault="008E3567" w:rsidP="00B53A32">
            <w:pPr>
              <w:pStyle w:val="TAL"/>
            </w:pPr>
            <w:r w:rsidRPr="00FB4D53">
              <w:t>Exceptions to connection diagram</w:t>
            </w:r>
          </w:p>
        </w:tc>
        <w:tc>
          <w:tcPr>
            <w:tcW w:w="3943" w:type="dxa"/>
            <w:gridSpan w:val="2"/>
            <w:shd w:val="clear" w:color="auto" w:fill="auto"/>
          </w:tcPr>
          <w:p w14:paraId="33EB9788" w14:textId="77777777" w:rsidR="008E3567" w:rsidRPr="00FB4D53" w:rsidRDefault="008E3567" w:rsidP="00B53A32">
            <w:pPr>
              <w:pStyle w:val="TAL"/>
            </w:pPr>
            <w:r w:rsidRPr="00FB4D53">
              <w:t>N/A</w:t>
            </w:r>
          </w:p>
        </w:tc>
        <w:tc>
          <w:tcPr>
            <w:tcW w:w="3961" w:type="dxa"/>
          </w:tcPr>
          <w:p w14:paraId="70210F80" w14:textId="77777777" w:rsidR="008E3567" w:rsidRPr="00FB4D53" w:rsidRDefault="008E3567" w:rsidP="00B53A32">
            <w:pPr>
              <w:pStyle w:val="TAL"/>
            </w:pPr>
          </w:p>
        </w:tc>
      </w:tr>
    </w:tbl>
    <w:p w14:paraId="5C7B4D2D" w14:textId="77777777" w:rsidR="008E3567" w:rsidRPr="00FB4D53" w:rsidRDefault="008E3567" w:rsidP="008E3567">
      <w:pPr>
        <w:rPr>
          <w:lang w:eastAsia="sv-SE"/>
        </w:rPr>
      </w:pPr>
    </w:p>
    <w:p w14:paraId="014CB096" w14:textId="77777777" w:rsidR="008E3567" w:rsidRPr="00FB4D53" w:rsidRDefault="008E3567" w:rsidP="008E3567">
      <w:pPr>
        <w:pStyle w:val="B10"/>
        <w:rPr>
          <w:lang w:eastAsia="ja-JP"/>
        </w:rPr>
      </w:pPr>
      <w:r w:rsidRPr="00FB4D53">
        <w:t>1.</w:t>
      </w:r>
      <w:r w:rsidRPr="00FB4D53">
        <w:tab/>
      </w:r>
      <w:r w:rsidRPr="00FB4D53">
        <w:rPr>
          <w:lang w:eastAsia="ja-JP"/>
        </w:rPr>
        <w:t>The general test parameter settings are set up according to Table 8.5.1.1.4.1-3.</w:t>
      </w:r>
    </w:p>
    <w:p w14:paraId="761F19EB" w14:textId="77777777" w:rsidR="008E3567" w:rsidRPr="00FB4D53" w:rsidRDefault="008E3567" w:rsidP="008E3567">
      <w:pPr>
        <w:pStyle w:val="B10"/>
      </w:pPr>
      <w:r w:rsidRPr="00FB4D53">
        <w:t>2.</w:t>
      </w:r>
      <w:r w:rsidRPr="00FB4D53">
        <w:tab/>
        <w:t>Message contents are defined in clause 8.5.1.1.4.3.</w:t>
      </w:r>
    </w:p>
    <w:p w14:paraId="22324BC1" w14:textId="77777777" w:rsidR="008E3567" w:rsidRPr="00FB4D53" w:rsidRDefault="008E3567" w:rsidP="008E3567">
      <w:pPr>
        <w:pStyle w:val="B10"/>
      </w:pPr>
      <w:r w:rsidRPr="00FB4D53">
        <w:t>3.</w:t>
      </w:r>
      <w:r w:rsidRPr="00FB4D53">
        <w:tab/>
        <w:t>There are two carriers and two cells specified in the test, where E-UTRA Cell 1 is the E-UTRA PCell on the E-UTRA carrier and Cell 2 is the NR neighbour cell on the NR carrier. E-UTRA Cell 1 is configured according to TS 36.521-3 [26] clause C.1.0 and C.1.1.</w:t>
      </w:r>
    </w:p>
    <w:p w14:paraId="7E90E208" w14:textId="77777777" w:rsidR="008E3567" w:rsidRPr="00FB4D53" w:rsidRDefault="008E3567" w:rsidP="008E3567">
      <w:pPr>
        <w:pStyle w:val="H6"/>
        <w:rPr>
          <w:lang w:eastAsia="sv-SE"/>
        </w:rPr>
      </w:pPr>
      <w:r w:rsidRPr="00FB4D53">
        <w:rPr>
          <w:lang w:eastAsia="sv-SE"/>
        </w:rPr>
        <w:t>8.5.1.1.4.2</w:t>
      </w:r>
      <w:r w:rsidRPr="00FB4D53">
        <w:rPr>
          <w:lang w:eastAsia="sv-SE"/>
        </w:rPr>
        <w:tab/>
        <w:t>Test procedure</w:t>
      </w:r>
    </w:p>
    <w:p w14:paraId="173C5295" w14:textId="77777777" w:rsidR="008E3567" w:rsidRPr="00FB4D53" w:rsidRDefault="008E3567" w:rsidP="008E3567">
      <w:pPr>
        <w:pStyle w:val="B10"/>
      </w:pPr>
      <w:r w:rsidRPr="00FB4D53">
        <w:t>1.</w:t>
      </w:r>
      <w:r w:rsidRPr="00FB4D53">
        <w:tab/>
        <w:t>Ensure the UE is in State 3A-RF according to TS 36.508 [25] clause 7.2A.3.</w:t>
      </w:r>
    </w:p>
    <w:p w14:paraId="0038D368" w14:textId="33EDCAEC" w:rsidR="008E3567" w:rsidRPr="00FB4D53" w:rsidRDefault="008E3567" w:rsidP="008E3567">
      <w:pPr>
        <w:pStyle w:val="B10"/>
      </w:pPr>
      <w:r w:rsidRPr="00FB4D53">
        <w:t>2.</w:t>
      </w:r>
      <w:r w:rsidRPr="00FB4D53">
        <w:tab/>
        <w:t xml:space="preserve">Set the parameters according to Table 8.5.1.1.5-1 </w:t>
      </w:r>
      <w:ins w:id="24" w:author="Anritsu" w:date="2022-02-08T18:22:00Z">
        <w:r w:rsidR="00CE6A46">
          <w:t xml:space="preserve">and </w:t>
        </w:r>
        <w:r w:rsidR="00CE6A46" w:rsidRPr="003B106E">
          <w:t>Table 8.5.1.1.5-3</w:t>
        </w:r>
        <w:r w:rsidR="00CE6A46">
          <w:t xml:space="preserve"> </w:t>
        </w:r>
      </w:ins>
      <w:r w:rsidRPr="00FB4D53">
        <w:t>as appropriate.</w:t>
      </w:r>
      <w:ins w:id="25" w:author="Anritsu" w:date="2022-02-08T18:22:00Z">
        <w:r w:rsidR="00CE6A46">
          <w:t xml:space="preserve"> (Condition = </w:t>
        </w:r>
        <w:r w:rsidR="00CE6A46" w:rsidRPr="00356EA1">
          <w:t>{Iterate number} mod 5</w:t>
        </w:r>
        <w:r w:rsidR="00CE6A46">
          <w:t>.)</w:t>
        </w:r>
      </w:ins>
    </w:p>
    <w:p w14:paraId="1F12F5E1" w14:textId="77777777" w:rsidR="008E3567" w:rsidRPr="00FB4D53" w:rsidRDefault="008E3567" w:rsidP="008E3567">
      <w:pPr>
        <w:pStyle w:val="B10"/>
      </w:pPr>
      <w:r w:rsidRPr="00FB4D53">
        <w:t>3.</w:t>
      </w:r>
      <w:r w:rsidRPr="00FB4D53">
        <w:tab/>
        <w:t xml:space="preserve">The SS shall transmit an </w:t>
      </w:r>
      <w:r w:rsidRPr="00FB4D53">
        <w:rPr>
          <w:i/>
        </w:rPr>
        <w:t>RRCConnectionReconfiguration</w:t>
      </w:r>
      <w:r w:rsidRPr="00FB4D53">
        <w:t xml:space="preserve"> message on Cell 1.</w:t>
      </w:r>
    </w:p>
    <w:p w14:paraId="356F7BF4" w14:textId="77777777" w:rsidR="008E3567" w:rsidRPr="00FB4D53" w:rsidRDefault="008E3567" w:rsidP="008E3567">
      <w:pPr>
        <w:pStyle w:val="B10"/>
      </w:pPr>
      <w:r w:rsidRPr="00FB4D53">
        <w:t>4.</w:t>
      </w:r>
      <w:r w:rsidRPr="00FB4D53">
        <w:tab/>
        <w:t xml:space="preserve">The UE shall transmit an </w:t>
      </w:r>
      <w:r w:rsidRPr="00FB4D53">
        <w:rPr>
          <w:i/>
        </w:rPr>
        <w:t>RRCConnectionReconfigurationComplete</w:t>
      </w:r>
      <w:r w:rsidRPr="00FB4D53">
        <w:t xml:space="preserve"> message.</w:t>
      </w:r>
    </w:p>
    <w:p w14:paraId="10F2FEE2" w14:textId="77777777" w:rsidR="008E3567" w:rsidRPr="00FB4D53" w:rsidRDefault="008E3567" w:rsidP="008E3567">
      <w:pPr>
        <w:pStyle w:val="B10"/>
      </w:pPr>
      <w:r w:rsidRPr="00FB4D53">
        <w:t>5.</w:t>
      </w:r>
      <w:r w:rsidRPr="00FB4D53">
        <w:tab/>
        <w:t xml:space="preserve">The UE shall transmit a </w:t>
      </w:r>
      <w:r w:rsidRPr="00FB4D53">
        <w:rPr>
          <w:i/>
        </w:rPr>
        <w:t>MeasurementReport</w:t>
      </w:r>
      <w:r w:rsidRPr="00FB4D53">
        <w:t xml:space="preserve"> message triggered by SFTD measurement.</w:t>
      </w:r>
    </w:p>
    <w:p w14:paraId="5528E344" w14:textId="77777777" w:rsidR="008E3567" w:rsidRPr="00FB4D53" w:rsidRDefault="008E3567" w:rsidP="008E3567">
      <w:pPr>
        <w:pStyle w:val="B10"/>
      </w:pPr>
      <w:r w:rsidRPr="00FB4D53">
        <w:t>6.</w:t>
      </w:r>
      <w:r w:rsidRPr="00FB4D53">
        <w:tab/>
        <w:t xml:space="preserve">The SS shall check the reported values of SFN offset and frame boundary offset in the </w:t>
      </w:r>
      <w:r w:rsidRPr="00FB4D53">
        <w:rPr>
          <w:i/>
        </w:rPr>
        <w:t>MeasurementReport</w:t>
      </w:r>
      <w:r w:rsidRPr="00FB4D53">
        <w:t>. The SFN offset value and frame boundary offset value between E-UTRA Cell 1 and Cell 2 reported by the UE is compared to the expected SFN offset value and frame boundary offset, respectively. The number of failed iterations is increased by one, if</w:t>
      </w:r>
    </w:p>
    <w:p w14:paraId="1CA38644" w14:textId="77777777" w:rsidR="008E3567" w:rsidRPr="00FB4D53" w:rsidRDefault="008E3567" w:rsidP="008E3567">
      <w:pPr>
        <w:pStyle w:val="B2"/>
      </w:pPr>
      <w:r w:rsidRPr="00FB4D53">
        <w:t>-</w:t>
      </w:r>
      <w:r w:rsidRPr="00FB4D53">
        <w:tab/>
        <w:t>The reported SFN offset value is different with the expected SFN offset value, or</w:t>
      </w:r>
    </w:p>
    <w:p w14:paraId="48629B05" w14:textId="77777777" w:rsidR="008E3567" w:rsidRPr="00FB4D53" w:rsidRDefault="008E3567" w:rsidP="008E3567">
      <w:pPr>
        <w:pStyle w:val="B2"/>
      </w:pPr>
      <w:r w:rsidRPr="00FB4D53">
        <w:t>-</w:t>
      </w:r>
      <w:r w:rsidRPr="00FB4D53">
        <w:tab/>
        <w:t xml:space="preserve">The difference between reported frame boundary offset value and expected frame boundary offset value is outside the limits given in Table 8.5.1.1.5-2, or </w:t>
      </w:r>
    </w:p>
    <w:p w14:paraId="09E1F120" w14:textId="77777777" w:rsidR="008E3567" w:rsidRPr="00FB4D53" w:rsidRDefault="008E3567" w:rsidP="008E3567">
      <w:pPr>
        <w:pStyle w:val="B2"/>
      </w:pPr>
      <w:r w:rsidRPr="00FB4D53">
        <w:t>-</w:t>
      </w:r>
      <w:r w:rsidRPr="00FB4D53">
        <w:tab/>
        <w:t>The UE fails to report the measurement value for Cell 2.</w:t>
      </w:r>
    </w:p>
    <w:p w14:paraId="3BEC1817" w14:textId="77777777" w:rsidR="008E3567" w:rsidRPr="00FB4D53" w:rsidRDefault="008E3567" w:rsidP="008E3567">
      <w:pPr>
        <w:pStyle w:val="B2"/>
      </w:pPr>
      <w:r w:rsidRPr="00FB4D53">
        <w:t>Otherwise the number of successful iterations is increased by one.</w:t>
      </w:r>
    </w:p>
    <w:p w14:paraId="6B64FE6C" w14:textId="77777777" w:rsidR="008E3567" w:rsidRPr="00FB4D53" w:rsidRDefault="008E3567" w:rsidP="008E3567">
      <w:pPr>
        <w:pStyle w:val="B10"/>
      </w:pPr>
      <w:r w:rsidRPr="00FB4D53">
        <w:t>7.</w:t>
      </w:r>
      <w:r w:rsidRPr="00FB4D53">
        <w:tab/>
        <w:t>Repeat steps 1-6 until the confidence level according to Table G.2.3-1 in Annex G is achieved.</w:t>
      </w:r>
    </w:p>
    <w:p w14:paraId="1C816DCC" w14:textId="77777777" w:rsidR="008E3567" w:rsidRPr="00FB4D53" w:rsidRDefault="008E3567" w:rsidP="008E3567">
      <w:pPr>
        <w:pStyle w:val="H6"/>
        <w:rPr>
          <w:lang w:eastAsia="sv-SE"/>
        </w:rPr>
      </w:pPr>
      <w:r w:rsidRPr="00FB4D53">
        <w:rPr>
          <w:lang w:eastAsia="sv-SE"/>
        </w:rPr>
        <w:t>8.5.1.1.4.3</w:t>
      </w:r>
      <w:r w:rsidRPr="00FB4D53">
        <w:rPr>
          <w:lang w:eastAsia="sv-SE"/>
        </w:rPr>
        <w:tab/>
        <w:t>Message contents</w:t>
      </w:r>
    </w:p>
    <w:p w14:paraId="2C5DE8A1" w14:textId="77777777" w:rsidR="008E3567" w:rsidRPr="00FB4D53" w:rsidRDefault="008E3567" w:rsidP="008E3567">
      <w:pPr>
        <w:rPr>
          <w:lang w:eastAsia="sv-SE"/>
        </w:rPr>
      </w:pPr>
      <w:r w:rsidRPr="00FB4D53">
        <w:rPr>
          <w:lang w:eastAsia="sv-SE"/>
        </w:rPr>
        <w:t>Message contents are according to TS 38.508-1 [14] clause 7.3 with the following exceptions:</w:t>
      </w:r>
    </w:p>
    <w:p w14:paraId="29B220D6" w14:textId="77777777" w:rsidR="008E3567" w:rsidRPr="00FB4D53" w:rsidRDefault="008E3567" w:rsidP="008E3567">
      <w:pPr>
        <w:pStyle w:val="TH"/>
      </w:pPr>
      <w:r w:rsidRPr="00FB4D53">
        <w:lastRenderedPageBreak/>
        <w:t xml:space="preserve">Table 8.5.1.1.4.3-1: Common Exception messages for </w:t>
      </w:r>
      <w:r w:rsidRPr="00FB4D53">
        <w:rPr>
          <w:lang w:eastAsia="sv-SE"/>
        </w:rPr>
        <w:t>E-UTRA -</w:t>
      </w:r>
      <w:r w:rsidRPr="00FB4D53">
        <w:rPr>
          <w:lang w:eastAsia="sv-SE"/>
        </w:rPr>
        <w:br/>
        <w:t>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E3567" w:rsidRPr="00FB4D53" w14:paraId="417BBFB3" w14:textId="77777777" w:rsidTr="00B53A3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1A27BFF" w14:textId="77777777" w:rsidR="008E3567" w:rsidRPr="00FB4D53" w:rsidRDefault="008E3567" w:rsidP="00B53A32">
            <w:pPr>
              <w:pStyle w:val="TAH"/>
            </w:pPr>
            <w:r w:rsidRPr="00FB4D53">
              <w:t>Default Message Contents</w:t>
            </w:r>
          </w:p>
        </w:tc>
      </w:tr>
      <w:tr w:rsidR="008E3567" w:rsidRPr="00FB4D53" w14:paraId="5EA23997"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3761C9B" w14:textId="77777777" w:rsidR="008E3567" w:rsidRPr="00FB4D53" w:rsidRDefault="008E3567" w:rsidP="00B53A32">
            <w:pPr>
              <w:pStyle w:val="TAL"/>
              <w:rPr>
                <w:rFonts w:eastAsia="PMingLiU"/>
              </w:rPr>
            </w:pPr>
            <w:r w:rsidRPr="00FB4D5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343356" w14:textId="77777777" w:rsidR="008E3567" w:rsidRPr="00FB4D53" w:rsidRDefault="008E3567" w:rsidP="00B53A32">
            <w:pPr>
              <w:pStyle w:val="TAL"/>
            </w:pPr>
          </w:p>
        </w:tc>
      </w:tr>
      <w:tr w:rsidR="008E3567" w:rsidRPr="00FB4D53" w14:paraId="115C8F30"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0883D69" w14:textId="77777777" w:rsidR="008E3567" w:rsidRPr="00FB4D53" w:rsidRDefault="008E3567" w:rsidP="00B53A32">
            <w:pPr>
              <w:pStyle w:val="TAL"/>
            </w:pPr>
            <w:r w:rsidRPr="00FB4D5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5A899AB" w14:textId="77777777" w:rsidR="008E3567" w:rsidRPr="00FB4D53" w:rsidRDefault="008E3567" w:rsidP="00B53A32">
            <w:pPr>
              <w:pStyle w:val="TAL"/>
            </w:pPr>
            <w:r w:rsidRPr="00FB4D53">
              <w:t>Table H.3.4-1a;</w:t>
            </w:r>
          </w:p>
          <w:p w14:paraId="401C1BA0" w14:textId="77777777" w:rsidR="008E3567" w:rsidRPr="00FB4D53" w:rsidRDefault="008E3567" w:rsidP="00B53A32">
            <w:pPr>
              <w:pStyle w:val="TAL"/>
            </w:pPr>
            <w:r w:rsidRPr="00FB4D53">
              <w:t xml:space="preserve">Table H.3.4-4 with Condition INTER-RAT NR, SFTD and GAPLESS </w:t>
            </w:r>
          </w:p>
        </w:tc>
      </w:tr>
      <w:tr w:rsidR="008E3567" w:rsidRPr="00FB4D53" w14:paraId="0B2FACE6"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tcPr>
          <w:p w14:paraId="26EDD18C" w14:textId="77777777" w:rsidR="008E3567" w:rsidRPr="00FB4D53" w:rsidRDefault="008E3567" w:rsidP="00B53A32">
            <w:pPr>
              <w:pStyle w:val="TAL"/>
            </w:pPr>
            <w:r w:rsidRPr="00FB4D53">
              <w:t>Specific message contents exceptions for Test Configuration 8.4.1.1-1 and 8.4.1.1-4</w:t>
            </w:r>
          </w:p>
        </w:tc>
        <w:tc>
          <w:tcPr>
            <w:tcW w:w="5801" w:type="dxa"/>
            <w:tcBorders>
              <w:top w:val="single" w:sz="4" w:space="0" w:color="auto"/>
              <w:left w:val="single" w:sz="4" w:space="0" w:color="auto"/>
              <w:bottom w:val="single" w:sz="4" w:space="0" w:color="auto"/>
              <w:right w:val="single" w:sz="4" w:space="0" w:color="auto"/>
            </w:tcBorders>
          </w:tcPr>
          <w:p w14:paraId="0C8CA8AD" w14:textId="77777777" w:rsidR="008E3567" w:rsidRPr="00FB4D53" w:rsidRDefault="008E3567" w:rsidP="00B53A32">
            <w:pPr>
              <w:pStyle w:val="TAL"/>
            </w:pPr>
            <w:r w:rsidRPr="00FB4D53">
              <w:t xml:space="preserve">Table H.3.4-6 with Condition SSB.1 FR1, SMTC.2 and </w:t>
            </w:r>
            <w:r w:rsidRPr="00FB4D53">
              <w:rPr>
                <w:rFonts w:cs="Arial"/>
              </w:rPr>
              <w:t>Asynchronous cells</w:t>
            </w:r>
          </w:p>
        </w:tc>
      </w:tr>
      <w:tr w:rsidR="008E3567" w:rsidRPr="00FB4D53" w14:paraId="33347997"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tcPr>
          <w:p w14:paraId="3F08A1F0" w14:textId="77777777" w:rsidR="008E3567" w:rsidRPr="00FB4D53" w:rsidRDefault="008E3567" w:rsidP="00B53A32">
            <w:pPr>
              <w:pStyle w:val="TAL"/>
            </w:pPr>
            <w:r w:rsidRPr="00FB4D53">
              <w:t>Specific message contents exceptions for Test Configuration 8.4.1.1-2 and 8.4.1.1-5</w:t>
            </w:r>
          </w:p>
        </w:tc>
        <w:tc>
          <w:tcPr>
            <w:tcW w:w="5801" w:type="dxa"/>
            <w:tcBorders>
              <w:top w:val="single" w:sz="4" w:space="0" w:color="auto"/>
              <w:left w:val="single" w:sz="4" w:space="0" w:color="auto"/>
              <w:bottom w:val="single" w:sz="4" w:space="0" w:color="auto"/>
              <w:right w:val="single" w:sz="4" w:space="0" w:color="auto"/>
            </w:tcBorders>
          </w:tcPr>
          <w:p w14:paraId="4939385F" w14:textId="77777777" w:rsidR="008E3567" w:rsidRPr="00FB4D53" w:rsidRDefault="008E3567" w:rsidP="00B53A32">
            <w:pPr>
              <w:pStyle w:val="TAL"/>
            </w:pPr>
            <w:r w:rsidRPr="00FB4D53">
              <w:t xml:space="preserve">Table H.3.4-6 with Condition SSB.1 FR1, SMTC.1 and </w:t>
            </w:r>
            <w:r w:rsidRPr="00FB4D53">
              <w:rPr>
                <w:rFonts w:cs="Arial"/>
              </w:rPr>
              <w:t>Asynchronous cells</w:t>
            </w:r>
          </w:p>
        </w:tc>
      </w:tr>
      <w:tr w:rsidR="008E3567" w:rsidRPr="00FB4D53" w14:paraId="674EB1D9"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tcPr>
          <w:p w14:paraId="7F2970F7" w14:textId="77777777" w:rsidR="008E3567" w:rsidRPr="00FB4D53" w:rsidRDefault="008E3567" w:rsidP="00B53A32">
            <w:pPr>
              <w:pStyle w:val="TAL"/>
            </w:pPr>
            <w:r w:rsidRPr="00FB4D53">
              <w:t>Specific message contents exceptions for Test Configuration 8.4.1.1-3 and 8.4.1.1-6</w:t>
            </w:r>
          </w:p>
        </w:tc>
        <w:tc>
          <w:tcPr>
            <w:tcW w:w="5801" w:type="dxa"/>
            <w:tcBorders>
              <w:top w:val="single" w:sz="4" w:space="0" w:color="auto"/>
              <w:left w:val="single" w:sz="4" w:space="0" w:color="auto"/>
              <w:bottom w:val="single" w:sz="4" w:space="0" w:color="auto"/>
              <w:right w:val="single" w:sz="4" w:space="0" w:color="auto"/>
            </w:tcBorders>
          </w:tcPr>
          <w:p w14:paraId="73DFAF22" w14:textId="77777777" w:rsidR="008E3567" w:rsidRPr="00FB4D53" w:rsidRDefault="008E3567" w:rsidP="00B53A32">
            <w:pPr>
              <w:pStyle w:val="TAL"/>
            </w:pPr>
            <w:r w:rsidRPr="00FB4D53">
              <w:t xml:space="preserve">Table H.3.4-6 with Condition SSB.2 FR1, SMTC.1 and </w:t>
            </w:r>
            <w:r w:rsidRPr="00FB4D53">
              <w:rPr>
                <w:rFonts w:cs="Arial"/>
              </w:rPr>
              <w:t>Asynchronous cells</w:t>
            </w:r>
          </w:p>
        </w:tc>
      </w:tr>
    </w:tbl>
    <w:p w14:paraId="5109AD78" w14:textId="77777777" w:rsidR="008E3567" w:rsidRPr="00FB4D53" w:rsidRDefault="008E3567" w:rsidP="008E3567">
      <w:pPr>
        <w:rPr>
          <w:lang w:eastAsia="sv-SE"/>
        </w:rPr>
      </w:pPr>
    </w:p>
    <w:p w14:paraId="7B50B40D" w14:textId="77777777" w:rsidR="008E3567" w:rsidRPr="00FB4D53" w:rsidRDefault="008E3567" w:rsidP="008E3567">
      <w:pPr>
        <w:pStyle w:val="5"/>
        <w:rPr>
          <w:lang w:eastAsia="sv-SE"/>
        </w:rPr>
      </w:pPr>
      <w:r w:rsidRPr="00FB4D53">
        <w:rPr>
          <w:lang w:eastAsia="sv-SE"/>
        </w:rPr>
        <w:t>8.5.1.1.5</w:t>
      </w:r>
      <w:r w:rsidRPr="00FB4D53">
        <w:rPr>
          <w:lang w:eastAsia="sv-SE"/>
        </w:rPr>
        <w:tab/>
        <w:t>Test requirement</w:t>
      </w:r>
    </w:p>
    <w:p w14:paraId="6218404B" w14:textId="77777777" w:rsidR="008E3567" w:rsidRPr="00FB4D53" w:rsidRDefault="008E3567" w:rsidP="008E3567">
      <w:pPr>
        <w:rPr>
          <w:lang w:eastAsia="sv-SE"/>
        </w:rPr>
      </w:pPr>
      <w:r w:rsidRPr="00FB4D53">
        <w:rPr>
          <w:lang w:eastAsia="sv-SE"/>
        </w:rPr>
        <w:t>Table 8.5.1.1.5-1 and 8.5.1.1.5-2 defines the primary level settings including test tolerances for E-UTRA - NR FR1 SFTD measurement accuracy.</w:t>
      </w:r>
    </w:p>
    <w:p w14:paraId="57677AE6" w14:textId="77777777" w:rsidR="008E3567" w:rsidRPr="00FB4D53" w:rsidRDefault="008E3567" w:rsidP="008E3567">
      <w:pPr>
        <w:rPr>
          <w:lang w:eastAsia="sv-SE"/>
        </w:rPr>
      </w:pPr>
      <w:r w:rsidRPr="00FB4D53">
        <w:t xml:space="preserve">The SFN offset and frame boundary offset between E-UTRA PCell and the inter-RAT neighbour cell shall be set to one of the configurations in Table </w:t>
      </w:r>
      <w:r w:rsidRPr="00FB4D53">
        <w:rPr>
          <w:lang w:eastAsia="sv-SE"/>
        </w:rPr>
        <w:t>8.5.1.1.5</w:t>
      </w:r>
      <w:r w:rsidRPr="00FB4D53">
        <w:t xml:space="preserve">-3. </w:t>
      </w:r>
      <w:r w:rsidRPr="00FB4D53">
        <w:rPr>
          <w:kern w:val="2"/>
        </w:rPr>
        <w:t xml:space="preserve">The reported SFTD accuracy shall fulfil the </w:t>
      </w:r>
      <w:r w:rsidRPr="00FB4D53">
        <w:rPr>
          <w:lang w:eastAsia="sv-SE"/>
        </w:rPr>
        <w:t>accuracy requirements in Table 8.5.1.1.5-4.</w:t>
      </w:r>
    </w:p>
    <w:p w14:paraId="37E2BAD9" w14:textId="77777777" w:rsidR="008E3567" w:rsidRPr="00FB4D53" w:rsidRDefault="008E3567" w:rsidP="008E3567">
      <w:pPr>
        <w:pStyle w:val="TH"/>
        <w:rPr>
          <w:rFonts w:ascii="Calibri" w:eastAsia="Calibri" w:hAnsi="Calibri"/>
          <w:sz w:val="22"/>
          <w:szCs w:val="22"/>
        </w:rPr>
      </w:pPr>
      <w:r w:rsidRPr="00FB4D53">
        <w:t xml:space="preserve">Table 8.5.1.1.5-1: E-UTRA cell specific test parameters for </w:t>
      </w:r>
      <w:r w:rsidRPr="00FB4D53">
        <w:rPr>
          <w:lang w:eastAsia="sv-SE"/>
        </w:rPr>
        <w:t>E-UTRA -</w:t>
      </w:r>
      <w:r w:rsidRPr="00FB4D53">
        <w:rPr>
          <w:lang w:eastAsia="sv-SE"/>
        </w:rPr>
        <w:br/>
        <w:t>NR FR1 SFTD measurement accuracy</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8E3567" w:rsidRPr="00FB4D53" w14:paraId="21E0A9A7"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026E2E3" w14:textId="77777777" w:rsidR="008E3567" w:rsidRPr="00FB4D53" w:rsidRDefault="008E3567" w:rsidP="00B53A32">
            <w:pPr>
              <w:pStyle w:val="TAH"/>
              <w:keepNext w:val="0"/>
              <w:rPr>
                <w:lang w:eastAsia="ja-JP"/>
              </w:rPr>
            </w:pPr>
            <w:r w:rsidRPr="00FB4D53">
              <w:t>Parameter</w:t>
            </w:r>
          </w:p>
        </w:tc>
        <w:tc>
          <w:tcPr>
            <w:tcW w:w="1418" w:type="dxa"/>
            <w:tcBorders>
              <w:top w:val="single" w:sz="4" w:space="0" w:color="auto"/>
              <w:left w:val="single" w:sz="4" w:space="0" w:color="auto"/>
              <w:bottom w:val="single" w:sz="4" w:space="0" w:color="auto"/>
              <w:right w:val="single" w:sz="4" w:space="0" w:color="auto"/>
            </w:tcBorders>
            <w:hideMark/>
          </w:tcPr>
          <w:p w14:paraId="3EDADFF4" w14:textId="77777777" w:rsidR="008E3567" w:rsidRPr="00FB4D53" w:rsidRDefault="008E3567" w:rsidP="00B53A32">
            <w:pPr>
              <w:pStyle w:val="TAH"/>
              <w:keepNext w:val="0"/>
              <w:rPr>
                <w:lang w:eastAsia="ja-JP"/>
              </w:rPr>
            </w:pPr>
            <w:r w:rsidRPr="00FB4D53">
              <w:t>Unit</w:t>
            </w:r>
          </w:p>
        </w:tc>
        <w:tc>
          <w:tcPr>
            <w:tcW w:w="3981" w:type="dxa"/>
            <w:tcBorders>
              <w:top w:val="single" w:sz="4" w:space="0" w:color="auto"/>
              <w:left w:val="single" w:sz="4" w:space="0" w:color="auto"/>
              <w:right w:val="single" w:sz="4" w:space="0" w:color="auto"/>
            </w:tcBorders>
            <w:hideMark/>
          </w:tcPr>
          <w:p w14:paraId="6DCE6409" w14:textId="77777777" w:rsidR="008E3567" w:rsidRPr="00FB4D53" w:rsidRDefault="008E3567" w:rsidP="00B53A32">
            <w:pPr>
              <w:pStyle w:val="TAH"/>
              <w:keepNext w:val="0"/>
              <w:rPr>
                <w:lang w:eastAsia="ja-JP"/>
              </w:rPr>
            </w:pPr>
            <w:r w:rsidRPr="00FB4D53">
              <w:t>Test 1</w:t>
            </w:r>
          </w:p>
        </w:tc>
      </w:tr>
      <w:tr w:rsidR="008E3567" w:rsidRPr="00FB4D53" w14:paraId="2022B5A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D9333A"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218EFD75" w14:textId="77777777" w:rsidR="008E3567" w:rsidRPr="00FB4D53" w:rsidRDefault="008E3567" w:rsidP="00B53A32">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59E2CA0"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1</w:t>
            </w:r>
          </w:p>
        </w:tc>
      </w:tr>
      <w:tr w:rsidR="008E3567" w:rsidRPr="00FB4D53" w14:paraId="6A4AED92"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tcPr>
          <w:p w14:paraId="6EA015CB" w14:textId="77777777" w:rsidR="008E3567" w:rsidRPr="00FB4D53" w:rsidRDefault="008E3567" w:rsidP="00B53A32">
            <w:pPr>
              <w:keepLines/>
              <w:spacing w:after="0"/>
              <w:rPr>
                <w:rFonts w:ascii="Arial" w:hAnsi="Arial" w:cs="Arial"/>
                <w:sz w:val="18"/>
              </w:rPr>
            </w:pPr>
            <w:r w:rsidRPr="00FB4D53">
              <w:rPr>
                <w:rFonts w:ascii="Arial"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0E710130" w14:textId="77777777" w:rsidR="008E3567" w:rsidRPr="00FB4D53" w:rsidRDefault="008E3567" w:rsidP="00B53A32">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20474C6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FDD or TDD</w:t>
            </w:r>
          </w:p>
        </w:tc>
      </w:tr>
      <w:tr w:rsidR="008E3567" w:rsidRPr="00FB4D53" w14:paraId="62B4698A"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788F84B" w14:textId="77777777" w:rsidR="008E3567" w:rsidRPr="00FB4D53" w:rsidRDefault="008E3567" w:rsidP="00B53A32">
            <w:pPr>
              <w:keepLines/>
              <w:spacing w:after="0"/>
              <w:rPr>
                <w:rFonts w:ascii="Arial" w:hAnsi="Arial" w:cs="Arial"/>
                <w:sz w:val="18"/>
              </w:rPr>
            </w:pPr>
            <w:r w:rsidRPr="00FB4D53">
              <w:rPr>
                <w:rFonts w:ascii="Arial" w:hAnsi="Arial" w:cs="v4.2.0"/>
                <w:sz w:val="18"/>
              </w:rPr>
              <w:t>TDD special subframe configuration</w:t>
            </w:r>
            <w:r w:rsidRPr="00FB4D5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CAA318F"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83C0C65" w14:textId="77777777" w:rsidR="008E3567" w:rsidRPr="00FB4D53" w:rsidRDefault="008E3567" w:rsidP="00B53A32">
            <w:pPr>
              <w:keepLines/>
              <w:spacing w:after="0"/>
              <w:jc w:val="center"/>
              <w:rPr>
                <w:rFonts w:ascii="Arial" w:hAnsi="Arial" w:cs="Arial"/>
                <w:sz w:val="18"/>
              </w:rPr>
            </w:pPr>
            <w:r w:rsidRPr="00FB4D53">
              <w:rPr>
                <w:rFonts w:ascii="Arial" w:hAnsi="Arial" w:cs="v4.2.0"/>
                <w:bCs/>
                <w:sz w:val="18"/>
              </w:rPr>
              <w:t>6</w:t>
            </w:r>
          </w:p>
        </w:tc>
      </w:tr>
      <w:tr w:rsidR="008E3567" w:rsidRPr="00FB4D53" w14:paraId="3ACE4691"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41ADB9" w14:textId="77777777" w:rsidR="008E3567" w:rsidRPr="00FB4D53" w:rsidRDefault="008E3567" w:rsidP="00B53A32">
            <w:pPr>
              <w:keepLines/>
              <w:spacing w:after="0"/>
              <w:rPr>
                <w:rFonts w:ascii="Arial" w:hAnsi="Arial" w:cs="Arial"/>
                <w:sz w:val="18"/>
              </w:rPr>
            </w:pPr>
            <w:r w:rsidRPr="00FB4D53">
              <w:rPr>
                <w:rFonts w:ascii="Arial" w:hAnsi="Arial" w:cs="v4.2.0"/>
                <w:sz w:val="18"/>
              </w:rPr>
              <w:t>TDD uplink-downlink configuration</w:t>
            </w:r>
            <w:r w:rsidRPr="00FB4D5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B25CD5"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DA05448" w14:textId="77777777" w:rsidR="008E3567" w:rsidRPr="00FB4D53" w:rsidRDefault="008E3567" w:rsidP="00B53A32">
            <w:pPr>
              <w:keepLines/>
              <w:spacing w:after="0"/>
              <w:jc w:val="center"/>
              <w:rPr>
                <w:rFonts w:ascii="Arial" w:hAnsi="Arial" w:cs="Arial"/>
                <w:sz w:val="18"/>
              </w:rPr>
            </w:pPr>
            <w:r w:rsidRPr="00FB4D53">
              <w:rPr>
                <w:rFonts w:ascii="Arial" w:hAnsi="Arial" w:cs="v4.2.0"/>
                <w:bCs/>
                <w:sz w:val="18"/>
              </w:rPr>
              <w:t>1</w:t>
            </w:r>
          </w:p>
        </w:tc>
      </w:tr>
      <w:tr w:rsidR="008E3567" w:rsidRPr="00FB4D53" w14:paraId="5767A212"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675FE9F"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BW</w:t>
            </w:r>
            <w:r w:rsidRPr="00FB4D53">
              <w:rPr>
                <w:rFonts w:ascii="Arial"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47B5DA5A" w14:textId="77777777" w:rsidR="008E3567" w:rsidRPr="00FB4D53" w:rsidRDefault="008E3567" w:rsidP="00B53A32">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6867834"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N</w:t>
            </w:r>
            <w:r w:rsidRPr="00FB4D53">
              <w:rPr>
                <w:rFonts w:ascii="Arial" w:hAnsi="Arial" w:cs="Arial"/>
                <w:sz w:val="18"/>
                <w:vertAlign w:val="subscript"/>
              </w:rPr>
              <w:t>RB,c</w:t>
            </w:r>
            <w:r w:rsidRPr="00FB4D53">
              <w:rPr>
                <w:rFonts w:ascii="Arial" w:hAnsi="Arial" w:cs="Arial"/>
                <w:sz w:val="18"/>
              </w:rPr>
              <w:t xml:space="preserve"> = 25</w:t>
            </w:r>
          </w:p>
          <w:p w14:paraId="0FBE1DA3"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N</w:t>
            </w:r>
            <w:r w:rsidRPr="00FB4D53">
              <w:rPr>
                <w:rFonts w:ascii="Arial" w:hAnsi="Arial" w:cs="Arial"/>
                <w:sz w:val="18"/>
                <w:vertAlign w:val="subscript"/>
              </w:rPr>
              <w:t>RB,c</w:t>
            </w:r>
            <w:r w:rsidRPr="00FB4D53">
              <w:rPr>
                <w:rFonts w:ascii="Arial" w:hAnsi="Arial" w:cs="Arial"/>
                <w:sz w:val="18"/>
              </w:rPr>
              <w:t xml:space="preserve"> = 50</w:t>
            </w:r>
          </w:p>
          <w:p w14:paraId="0B83B947"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20 MHz: N</w:t>
            </w:r>
            <w:r w:rsidRPr="00FB4D53">
              <w:rPr>
                <w:rFonts w:ascii="Arial" w:hAnsi="Arial" w:cs="Arial"/>
                <w:sz w:val="18"/>
                <w:vertAlign w:val="subscript"/>
              </w:rPr>
              <w:t>RB,c</w:t>
            </w:r>
            <w:r w:rsidRPr="00FB4D53">
              <w:rPr>
                <w:rFonts w:ascii="Arial" w:hAnsi="Arial" w:cs="Arial"/>
                <w:sz w:val="18"/>
              </w:rPr>
              <w:t xml:space="preserve"> = 100</w:t>
            </w:r>
          </w:p>
        </w:tc>
      </w:tr>
      <w:tr w:rsidR="008E3567" w:rsidRPr="00FB4D53" w14:paraId="2B9D3EA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C17F1B" w14:textId="77777777" w:rsidR="008E3567" w:rsidRPr="00FB4D53" w:rsidRDefault="008E3567" w:rsidP="00B53A32">
            <w:pPr>
              <w:keepLines/>
              <w:spacing w:after="0"/>
              <w:rPr>
                <w:rFonts w:ascii="Arial" w:hAnsi="Arial" w:cs="Arial"/>
                <w:sz w:val="18"/>
              </w:rPr>
            </w:pPr>
            <w:r w:rsidRPr="00FB4D53">
              <w:rPr>
                <w:rFonts w:ascii="Arial" w:hAnsi="Arial" w:cs="Arial"/>
                <w:sz w:val="18"/>
              </w:rPr>
              <w:t>PDSCH parameters:</w:t>
            </w:r>
          </w:p>
          <w:p w14:paraId="4335FE3C" w14:textId="77777777" w:rsidR="008E3567" w:rsidRPr="00FB4D53" w:rsidRDefault="008E3567" w:rsidP="00B53A32">
            <w:pPr>
              <w:keepLines/>
              <w:spacing w:after="0"/>
              <w:rPr>
                <w:rFonts w:ascii="Arial" w:hAnsi="Arial" w:cs="Arial"/>
                <w:sz w:val="18"/>
              </w:rPr>
            </w:pPr>
            <w:r w:rsidRPr="00FB4D53">
              <w:rPr>
                <w:rFonts w:ascii="Arial" w:hAnsi="Arial" w:cs="Arial"/>
                <w:sz w:val="18"/>
              </w:rPr>
              <w:t>DL Reference Measurement Channel</w:t>
            </w:r>
            <w:r w:rsidRPr="00FB4D5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9670BF5"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5142666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R.7 FDD</w:t>
            </w:r>
          </w:p>
          <w:p w14:paraId="7B5F8AA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R.3 FDD</w:t>
            </w:r>
          </w:p>
          <w:p w14:paraId="1B5737EF"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R.6 FDD</w:t>
            </w:r>
          </w:p>
          <w:p w14:paraId="7C098AB0"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R.4 TDD</w:t>
            </w:r>
          </w:p>
          <w:p w14:paraId="151A6AF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R.0 TDD</w:t>
            </w:r>
          </w:p>
          <w:p w14:paraId="318738D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R.3 TDD</w:t>
            </w:r>
          </w:p>
        </w:tc>
      </w:tr>
      <w:tr w:rsidR="008E3567" w:rsidRPr="00FB4D53" w14:paraId="587B8588"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79EB6E" w14:textId="77777777" w:rsidR="008E3567" w:rsidRPr="00FB4D53" w:rsidRDefault="008E3567" w:rsidP="00B53A32">
            <w:pPr>
              <w:keepLines/>
              <w:spacing w:after="0"/>
              <w:rPr>
                <w:rFonts w:ascii="Arial" w:hAnsi="Arial" w:cs="Arial"/>
                <w:sz w:val="18"/>
              </w:rPr>
            </w:pPr>
            <w:r w:rsidRPr="00FB4D53">
              <w:rPr>
                <w:rFonts w:ascii="Arial" w:hAnsi="Arial" w:cs="Arial"/>
                <w:sz w:val="18"/>
              </w:rPr>
              <w:t>PCFICH/PDCCH/PHICH parameters:</w:t>
            </w:r>
          </w:p>
          <w:p w14:paraId="4249B579" w14:textId="77777777" w:rsidR="008E3567" w:rsidRPr="00FB4D53" w:rsidRDefault="008E3567" w:rsidP="00B53A32">
            <w:pPr>
              <w:keepLines/>
              <w:spacing w:after="0"/>
              <w:rPr>
                <w:rFonts w:ascii="Arial" w:hAnsi="Arial" w:cs="Arial"/>
                <w:sz w:val="18"/>
              </w:rPr>
            </w:pPr>
            <w:r w:rsidRPr="00FB4D53">
              <w:rPr>
                <w:rFonts w:ascii="Arial" w:hAnsi="Arial" w:cs="Arial"/>
                <w:sz w:val="18"/>
              </w:rPr>
              <w:t>DL Reference Measurement Channel</w:t>
            </w:r>
            <w:r w:rsidRPr="00FB4D5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0C3CCFC"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29B93DA"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R.11 FDD</w:t>
            </w:r>
          </w:p>
          <w:p w14:paraId="7583BD6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R.6 FDD</w:t>
            </w:r>
          </w:p>
          <w:p w14:paraId="5A06F761"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R.10 FDD</w:t>
            </w:r>
          </w:p>
          <w:p w14:paraId="584D3CF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R.11 TDD</w:t>
            </w:r>
          </w:p>
          <w:p w14:paraId="262801A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R.6 TDD</w:t>
            </w:r>
          </w:p>
          <w:p w14:paraId="67D45987"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R.10 TDD</w:t>
            </w:r>
          </w:p>
        </w:tc>
      </w:tr>
      <w:tr w:rsidR="008E3567" w:rsidRPr="00FB4D53" w14:paraId="249343A9"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BE850E"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OCNG Patterns</w:t>
            </w:r>
            <w:r w:rsidRPr="00FB4D5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9032AF9" w14:textId="77777777" w:rsidR="008E3567" w:rsidRPr="00FB4D53" w:rsidRDefault="008E3567" w:rsidP="00B53A32">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199477D6"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OP.20 FDD</w:t>
            </w:r>
          </w:p>
          <w:p w14:paraId="6FC61D5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OP.10 FDD</w:t>
            </w:r>
          </w:p>
          <w:p w14:paraId="1E6163B6"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OP.17 FDD</w:t>
            </w:r>
          </w:p>
          <w:p w14:paraId="193AF863"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OP.9 TDD</w:t>
            </w:r>
          </w:p>
          <w:p w14:paraId="0657BB7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OP.1 TDD</w:t>
            </w:r>
          </w:p>
          <w:p w14:paraId="6EBEB0D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OP.7 TDD</w:t>
            </w:r>
          </w:p>
        </w:tc>
      </w:tr>
      <w:tr w:rsidR="008E3567" w:rsidRPr="00FB4D53" w14:paraId="3E6311E1"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097612B"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0A777FFF"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25761728"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0</w:t>
            </w:r>
          </w:p>
        </w:tc>
      </w:tr>
      <w:tr w:rsidR="008E3567" w:rsidRPr="00FB4D53" w14:paraId="698A2A0E"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9B1AEFD" w14:textId="77777777" w:rsidR="008E3567" w:rsidRPr="00FB4D53" w:rsidRDefault="008E3567" w:rsidP="00B53A32">
            <w:pPr>
              <w:keepLines/>
              <w:spacing w:after="0"/>
              <w:rPr>
                <w:rFonts w:ascii="Arial" w:hAnsi="Arial" w:cs="Arial"/>
                <w:sz w:val="18"/>
              </w:rPr>
            </w:pPr>
            <w:r w:rsidRPr="00FB4D53">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30932057"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174C69F9" w14:textId="77777777" w:rsidR="008E3567" w:rsidRPr="00FB4D53" w:rsidRDefault="008E3567" w:rsidP="00B53A32">
            <w:pPr>
              <w:keepLines/>
              <w:spacing w:after="0"/>
              <w:jc w:val="center"/>
              <w:rPr>
                <w:rFonts w:ascii="Arial" w:hAnsi="Arial" w:cs="Arial"/>
                <w:sz w:val="18"/>
              </w:rPr>
            </w:pPr>
          </w:p>
        </w:tc>
      </w:tr>
      <w:tr w:rsidR="008E3567" w:rsidRPr="00FB4D53" w14:paraId="4164815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7C488E" w14:textId="77777777" w:rsidR="008E3567" w:rsidRPr="00FB4D53" w:rsidRDefault="008E3567" w:rsidP="00B53A32">
            <w:pPr>
              <w:keepLines/>
              <w:spacing w:after="0"/>
              <w:rPr>
                <w:rFonts w:ascii="Arial" w:hAnsi="Arial" w:cs="Arial"/>
                <w:sz w:val="18"/>
              </w:rPr>
            </w:pPr>
            <w:r w:rsidRPr="00FB4D53">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5EF857E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7850734E" w14:textId="77777777" w:rsidR="008E3567" w:rsidRPr="00FB4D53" w:rsidRDefault="008E3567" w:rsidP="00B53A32">
            <w:pPr>
              <w:keepLines/>
              <w:spacing w:after="0"/>
              <w:jc w:val="center"/>
              <w:rPr>
                <w:rFonts w:ascii="Arial" w:hAnsi="Arial" w:cs="Arial"/>
                <w:sz w:val="18"/>
              </w:rPr>
            </w:pPr>
          </w:p>
        </w:tc>
      </w:tr>
      <w:tr w:rsidR="008E3567" w:rsidRPr="00FB4D53" w14:paraId="0099421C"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C34A03" w14:textId="77777777" w:rsidR="008E3567" w:rsidRPr="00FB4D53" w:rsidRDefault="008E3567" w:rsidP="00B53A32">
            <w:pPr>
              <w:keepLines/>
              <w:spacing w:after="0"/>
              <w:rPr>
                <w:rFonts w:ascii="Arial" w:hAnsi="Arial" w:cs="Arial"/>
                <w:sz w:val="18"/>
              </w:rPr>
            </w:pPr>
            <w:r w:rsidRPr="00FB4D53">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29FB39A5"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25DF3FA4" w14:textId="77777777" w:rsidR="008E3567" w:rsidRPr="00FB4D53" w:rsidRDefault="008E3567" w:rsidP="00B53A32">
            <w:pPr>
              <w:keepLines/>
              <w:spacing w:after="0"/>
              <w:jc w:val="center"/>
              <w:rPr>
                <w:rFonts w:ascii="Arial" w:hAnsi="Arial" w:cs="Arial"/>
                <w:sz w:val="18"/>
              </w:rPr>
            </w:pPr>
          </w:p>
        </w:tc>
      </w:tr>
      <w:tr w:rsidR="008E3567" w:rsidRPr="00FB4D53" w14:paraId="27728FC3"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89E33F" w14:textId="77777777" w:rsidR="008E3567" w:rsidRPr="00FB4D53" w:rsidRDefault="008E3567" w:rsidP="00B53A32">
            <w:pPr>
              <w:keepLines/>
              <w:spacing w:after="0"/>
              <w:rPr>
                <w:rFonts w:ascii="Arial" w:hAnsi="Arial" w:cs="Arial"/>
                <w:sz w:val="18"/>
              </w:rPr>
            </w:pPr>
            <w:r w:rsidRPr="00FB4D53">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4EDFAEC5"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76409A76" w14:textId="77777777" w:rsidR="008E3567" w:rsidRPr="00FB4D53" w:rsidRDefault="008E3567" w:rsidP="00B53A32">
            <w:pPr>
              <w:keepLines/>
              <w:spacing w:after="0"/>
              <w:jc w:val="center"/>
              <w:rPr>
                <w:rFonts w:ascii="Arial" w:hAnsi="Arial" w:cs="Arial"/>
                <w:sz w:val="18"/>
              </w:rPr>
            </w:pPr>
          </w:p>
        </w:tc>
      </w:tr>
      <w:tr w:rsidR="008E3567" w:rsidRPr="00FB4D53" w14:paraId="53DB75F8"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101FF15" w14:textId="77777777" w:rsidR="008E3567" w:rsidRPr="00FB4D53" w:rsidRDefault="008E3567" w:rsidP="00B53A32">
            <w:pPr>
              <w:keepLines/>
              <w:spacing w:after="0"/>
              <w:rPr>
                <w:rFonts w:ascii="Arial" w:hAnsi="Arial" w:cs="Arial"/>
                <w:sz w:val="18"/>
              </w:rPr>
            </w:pPr>
            <w:r w:rsidRPr="00FB4D53">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74A3C143"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493A1243" w14:textId="77777777" w:rsidR="008E3567" w:rsidRPr="00FB4D53" w:rsidRDefault="008E3567" w:rsidP="00B53A32">
            <w:pPr>
              <w:keepLines/>
              <w:spacing w:after="0"/>
              <w:jc w:val="center"/>
              <w:rPr>
                <w:rFonts w:ascii="Arial" w:hAnsi="Arial" w:cs="Arial"/>
                <w:sz w:val="18"/>
              </w:rPr>
            </w:pPr>
          </w:p>
        </w:tc>
      </w:tr>
      <w:tr w:rsidR="008E3567" w:rsidRPr="00FB4D53" w14:paraId="3DE542A1"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5499EEF" w14:textId="77777777" w:rsidR="008E3567" w:rsidRPr="00FB4D53" w:rsidRDefault="008E3567" w:rsidP="00B53A32">
            <w:pPr>
              <w:keepLines/>
              <w:spacing w:after="0"/>
              <w:rPr>
                <w:rFonts w:ascii="Arial" w:hAnsi="Arial" w:cs="Arial"/>
                <w:sz w:val="18"/>
              </w:rPr>
            </w:pPr>
            <w:r w:rsidRPr="00FB4D53">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1463099F"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3674E796" w14:textId="77777777" w:rsidR="008E3567" w:rsidRPr="00FB4D53" w:rsidRDefault="008E3567" w:rsidP="00B53A32">
            <w:pPr>
              <w:keepLines/>
              <w:spacing w:after="0"/>
              <w:jc w:val="center"/>
              <w:rPr>
                <w:rFonts w:ascii="Arial" w:hAnsi="Arial" w:cs="Arial"/>
                <w:sz w:val="18"/>
              </w:rPr>
            </w:pPr>
          </w:p>
        </w:tc>
      </w:tr>
      <w:tr w:rsidR="008E3567" w:rsidRPr="00FB4D53" w14:paraId="15BD3A55"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F39EBDD" w14:textId="77777777" w:rsidR="008E3567" w:rsidRPr="00FB4D53" w:rsidRDefault="008E3567" w:rsidP="00B53A32">
            <w:pPr>
              <w:keepLines/>
              <w:spacing w:after="0"/>
              <w:rPr>
                <w:rFonts w:ascii="Arial" w:hAnsi="Arial" w:cs="Arial"/>
                <w:sz w:val="18"/>
              </w:rPr>
            </w:pPr>
            <w:r w:rsidRPr="00FB4D53">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0C1A3ACE"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654EA92E" w14:textId="77777777" w:rsidR="008E3567" w:rsidRPr="00FB4D53" w:rsidRDefault="008E3567" w:rsidP="00B53A32">
            <w:pPr>
              <w:keepLines/>
              <w:spacing w:after="0"/>
              <w:jc w:val="center"/>
              <w:rPr>
                <w:rFonts w:ascii="Arial" w:hAnsi="Arial" w:cs="Arial"/>
                <w:sz w:val="18"/>
              </w:rPr>
            </w:pPr>
          </w:p>
        </w:tc>
      </w:tr>
      <w:tr w:rsidR="008E3567" w:rsidRPr="00FB4D53" w14:paraId="482BCFFC"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738295" w14:textId="77777777" w:rsidR="008E3567" w:rsidRPr="00FB4D53" w:rsidRDefault="008E3567" w:rsidP="00B53A32">
            <w:pPr>
              <w:keepLines/>
              <w:spacing w:after="0"/>
              <w:rPr>
                <w:rFonts w:ascii="Arial" w:hAnsi="Arial" w:cs="Arial"/>
                <w:sz w:val="18"/>
              </w:rPr>
            </w:pPr>
            <w:r w:rsidRPr="00FB4D53">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45654E5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5A7B52FE" w14:textId="77777777" w:rsidR="008E3567" w:rsidRPr="00FB4D53" w:rsidRDefault="008E3567" w:rsidP="00B53A32">
            <w:pPr>
              <w:keepLines/>
              <w:spacing w:after="0"/>
              <w:jc w:val="center"/>
              <w:rPr>
                <w:rFonts w:ascii="Arial" w:hAnsi="Arial" w:cs="Arial"/>
                <w:sz w:val="18"/>
              </w:rPr>
            </w:pPr>
          </w:p>
        </w:tc>
      </w:tr>
      <w:tr w:rsidR="008E3567" w:rsidRPr="00FB4D53" w14:paraId="0D52FAA5"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D6DE19" w14:textId="77777777" w:rsidR="008E3567" w:rsidRPr="00FB4D53" w:rsidRDefault="008E3567" w:rsidP="00B53A32">
            <w:pPr>
              <w:keepLines/>
              <w:spacing w:after="0"/>
              <w:rPr>
                <w:rFonts w:ascii="Arial" w:hAnsi="Arial" w:cs="Arial"/>
                <w:sz w:val="18"/>
              </w:rPr>
            </w:pPr>
            <w:r w:rsidRPr="00FB4D53">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75133FF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7E89F398" w14:textId="77777777" w:rsidR="008E3567" w:rsidRPr="00FB4D53" w:rsidRDefault="008E3567" w:rsidP="00B53A32">
            <w:pPr>
              <w:keepLines/>
              <w:spacing w:after="0"/>
              <w:jc w:val="center"/>
              <w:rPr>
                <w:rFonts w:ascii="Arial" w:hAnsi="Arial" w:cs="Arial"/>
                <w:sz w:val="18"/>
              </w:rPr>
            </w:pPr>
          </w:p>
        </w:tc>
      </w:tr>
      <w:tr w:rsidR="008E3567" w:rsidRPr="00FB4D53" w14:paraId="3CDEBFA8"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663920" w14:textId="77777777" w:rsidR="008E3567" w:rsidRPr="00FB4D53" w:rsidRDefault="008E3567" w:rsidP="00B53A32">
            <w:pPr>
              <w:keepLines/>
              <w:spacing w:after="0"/>
              <w:rPr>
                <w:rFonts w:ascii="Arial" w:hAnsi="Arial" w:cs="Arial"/>
                <w:sz w:val="18"/>
              </w:rPr>
            </w:pPr>
            <w:r w:rsidRPr="00FB4D53">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43AA486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76A89811" w14:textId="77777777" w:rsidR="008E3567" w:rsidRPr="00FB4D53" w:rsidRDefault="008E3567" w:rsidP="00B53A32">
            <w:pPr>
              <w:keepLines/>
              <w:spacing w:after="0"/>
              <w:jc w:val="center"/>
              <w:rPr>
                <w:rFonts w:ascii="Arial" w:hAnsi="Arial" w:cs="Arial"/>
                <w:sz w:val="18"/>
              </w:rPr>
            </w:pPr>
          </w:p>
        </w:tc>
      </w:tr>
      <w:tr w:rsidR="008E3567" w:rsidRPr="00FB4D53" w14:paraId="2640A8A5"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6B770F" w14:textId="77777777" w:rsidR="008E3567" w:rsidRPr="00FB4D53" w:rsidRDefault="008E3567" w:rsidP="00B53A32">
            <w:pPr>
              <w:keepLines/>
              <w:spacing w:after="0"/>
              <w:rPr>
                <w:rFonts w:ascii="Arial" w:hAnsi="Arial" w:cs="Arial"/>
                <w:sz w:val="18"/>
              </w:rPr>
            </w:pPr>
            <w:r w:rsidRPr="00FB4D53">
              <w:rPr>
                <w:rFonts w:ascii="Arial" w:hAnsi="Arial" w:cs="Arial"/>
                <w:sz w:val="18"/>
              </w:rPr>
              <w:t>OCNG_RA</w:t>
            </w:r>
            <w:r w:rsidRPr="00FB4D53">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DC34AEC"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281E1CB9" w14:textId="77777777" w:rsidR="008E3567" w:rsidRPr="00FB4D53" w:rsidRDefault="008E3567" w:rsidP="00B53A32">
            <w:pPr>
              <w:keepLines/>
              <w:spacing w:after="0"/>
              <w:jc w:val="center"/>
              <w:rPr>
                <w:rFonts w:ascii="Arial" w:hAnsi="Arial" w:cs="Arial"/>
                <w:sz w:val="18"/>
              </w:rPr>
            </w:pPr>
          </w:p>
        </w:tc>
      </w:tr>
      <w:tr w:rsidR="008E3567" w:rsidRPr="00FB4D53" w14:paraId="31B2902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9287B4" w14:textId="77777777" w:rsidR="008E3567" w:rsidRPr="00FB4D53" w:rsidRDefault="008E3567" w:rsidP="00B53A32">
            <w:pPr>
              <w:keepLines/>
              <w:spacing w:after="0"/>
              <w:rPr>
                <w:rFonts w:ascii="Arial" w:hAnsi="Arial" w:cs="Arial"/>
                <w:sz w:val="18"/>
              </w:rPr>
            </w:pPr>
            <w:r w:rsidRPr="00FB4D53">
              <w:rPr>
                <w:rFonts w:ascii="Arial" w:hAnsi="Arial" w:cs="Arial"/>
                <w:sz w:val="18"/>
              </w:rPr>
              <w:t>OCNG_RB</w:t>
            </w:r>
            <w:r w:rsidRPr="00FB4D53">
              <w:rPr>
                <w:rFonts w:ascii="Arial" w:hAnsi="Arial" w:cs="Arial"/>
                <w:sz w:val="18"/>
                <w:vertAlign w:val="superscript"/>
              </w:rPr>
              <w:t>Note3</w:t>
            </w:r>
            <w:r w:rsidRPr="00FB4D53">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56CBBF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5774AA35" w14:textId="77777777" w:rsidR="008E3567" w:rsidRPr="00FB4D53" w:rsidRDefault="008E3567" w:rsidP="00B53A32">
            <w:pPr>
              <w:keepLines/>
              <w:spacing w:after="0"/>
              <w:jc w:val="center"/>
              <w:rPr>
                <w:rFonts w:ascii="Arial" w:hAnsi="Arial" w:cs="Arial"/>
                <w:sz w:val="18"/>
              </w:rPr>
            </w:pPr>
          </w:p>
        </w:tc>
      </w:tr>
      <w:tr w:rsidR="008E3567" w:rsidRPr="00FB4D53" w14:paraId="08A0A56D"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A517E17"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lastRenderedPageBreak/>
              <w:t>N</w:t>
            </w:r>
            <w:r w:rsidRPr="00FB4D53">
              <w:rPr>
                <w:rFonts w:ascii="Arial" w:hAnsi="Arial" w:cs="Arial"/>
                <w:sz w:val="18"/>
                <w:vertAlign w:val="subscript"/>
              </w:rPr>
              <w:t>oc</w:t>
            </w:r>
            <w:r w:rsidRPr="00FB4D53">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135F023D"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3EE5956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-104</w:t>
            </w:r>
          </w:p>
        </w:tc>
      </w:tr>
      <w:tr w:rsidR="008E3567" w:rsidRPr="00FB4D53" w14:paraId="329A8E3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F6EB64" w14:textId="77777777" w:rsidR="008E3567" w:rsidRPr="00FB4D53" w:rsidRDefault="008E3567" w:rsidP="00B53A32">
            <w:pPr>
              <w:keepLines/>
              <w:spacing w:after="0"/>
              <w:rPr>
                <w:rFonts w:ascii="Arial" w:hAnsi="Arial" w:cs="Arial"/>
                <w:sz w:val="18"/>
              </w:rPr>
            </w:pPr>
            <w:r w:rsidRPr="00FB4D53">
              <w:rPr>
                <w:rFonts w:ascii="Arial" w:hAnsi="Arial" w:cs="Arial"/>
                <w:sz w:val="18"/>
              </w:rPr>
              <w:t>Ê</w:t>
            </w:r>
            <w:r w:rsidRPr="00FB4D53">
              <w:rPr>
                <w:rFonts w:ascii="Arial" w:hAnsi="Arial" w:cs="Arial"/>
                <w:sz w:val="18"/>
                <w:vertAlign w:val="subscript"/>
              </w:rPr>
              <w:t>s</w:t>
            </w:r>
            <w:r w:rsidRPr="00FB4D53">
              <w:rPr>
                <w:rFonts w:ascii="Arial" w:hAnsi="Arial" w:cs="Arial"/>
                <w:sz w:val="18"/>
              </w:rPr>
              <w:t>/N</w:t>
            </w:r>
            <w:r w:rsidRPr="00FB4D53">
              <w:rPr>
                <w:rFonts w:ascii="Arial" w:hAnsi="Arial" w:cs="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3CB115EC"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70A2DA3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-2.2</w:t>
            </w:r>
          </w:p>
        </w:tc>
      </w:tr>
      <w:tr w:rsidR="008E3567" w:rsidRPr="00FB4D53" w14:paraId="7AE3E8D9"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4F38E2" w14:textId="77777777" w:rsidR="008E3567" w:rsidRPr="00FB4D53" w:rsidRDefault="008E3567" w:rsidP="00B53A32">
            <w:pPr>
              <w:keepLines/>
              <w:spacing w:after="0"/>
              <w:rPr>
                <w:rFonts w:ascii="Arial" w:hAnsi="Arial" w:cs="Arial"/>
                <w:sz w:val="18"/>
              </w:rPr>
            </w:pPr>
            <w:r w:rsidRPr="00FB4D53">
              <w:rPr>
                <w:rFonts w:ascii="Arial" w:hAnsi="Arial" w:cs="Arial"/>
                <w:sz w:val="18"/>
              </w:rPr>
              <w:t>Ê</w:t>
            </w:r>
            <w:r w:rsidRPr="00FB4D53">
              <w:rPr>
                <w:rFonts w:ascii="Arial" w:hAnsi="Arial" w:cs="Arial"/>
                <w:sz w:val="18"/>
                <w:vertAlign w:val="subscript"/>
              </w:rPr>
              <w:t>s</w:t>
            </w:r>
            <w:r w:rsidRPr="00FB4D53">
              <w:rPr>
                <w:rFonts w:ascii="Arial" w:hAnsi="Arial" w:cs="Arial"/>
                <w:sz w:val="18"/>
              </w:rPr>
              <w:t>/I</w:t>
            </w:r>
            <w:r w:rsidRPr="00FB4D53">
              <w:rPr>
                <w:rFonts w:ascii="Arial" w:hAnsi="Arial" w:cs="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04632EE"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501CC5FA"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-2.2</w:t>
            </w:r>
          </w:p>
        </w:tc>
      </w:tr>
      <w:tr w:rsidR="008E3567" w:rsidRPr="00FB4D53" w14:paraId="5EA81FE0"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68D5A7"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RSRP</w:t>
            </w:r>
            <w:r w:rsidRPr="00FB4D53">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4D93539"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6BDB7F1B"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-106.2</w:t>
            </w:r>
          </w:p>
        </w:tc>
      </w:tr>
      <w:tr w:rsidR="008E3567" w:rsidRPr="00FB4D53" w14:paraId="04CF44E4"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2DBB1F5"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SCH_RP</w:t>
            </w:r>
            <w:r w:rsidRPr="00FB4D53">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146FF2F"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4BB89F97"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-106.2</w:t>
            </w:r>
          </w:p>
        </w:tc>
      </w:tr>
      <w:tr w:rsidR="008E3567" w:rsidRPr="00FB4D53" w14:paraId="1372BD76"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E929AEC" w14:textId="77777777" w:rsidR="008E3567" w:rsidRPr="00FB4D53" w:rsidRDefault="008E3567" w:rsidP="00B53A32">
            <w:pPr>
              <w:keepLines/>
              <w:spacing w:after="0"/>
              <w:rPr>
                <w:rFonts w:ascii="Arial" w:hAnsi="Arial" w:cs="Arial"/>
                <w:sz w:val="18"/>
              </w:rPr>
            </w:pPr>
            <w:r w:rsidRPr="00FB4D53">
              <w:rPr>
                <w:rFonts w:ascii="Arial" w:hAnsi="Arial" w:cs="Arial"/>
                <w:sz w:val="18"/>
              </w:rPr>
              <w:t>Io</w:t>
            </w:r>
            <w:r w:rsidRPr="00FB4D53">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94E1D2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dBm/Ch BW</w:t>
            </w:r>
          </w:p>
        </w:tc>
        <w:tc>
          <w:tcPr>
            <w:tcW w:w="3981" w:type="dxa"/>
            <w:tcBorders>
              <w:top w:val="single" w:sz="4" w:space="0" w:color="auto"/>
              <w:left w:val="single" w:sz="4" w:space="0" w:color="auto"/>
              <w:bottom w:val="single" w:sz="4" w:space="0" w:color="auto"/>
              <w:right w:val="single" w:sz="4" w:space="0" w:color="auto"/>
            </w:tcBorders>
            <w:hideMark/>
          </w:tcPr>
          <w:p w14:paraId="44C0938B"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-74.17</w:t>
            </w:r>
          </w:p>
          <w:p w14:paraId="2AE90E71"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+10log</w:t>
            </w:r>
          </w:p>
          <w:p w14:paraId="49DBE1D0"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(N</w:t>
            </w:r>
            <w:r w:rsidRPr="00FB4D53">
              <w:rPr>
                <w:rFonts w:ascii="Arial" w:hAnsi="Arial" w:cs="Arial"/>
                <w:sz w:val="18"/>
                <w:vertAlign w:val="subscript"/>
              </w:rPr>
              <w:t>RB,c</w:t>
            </w:r>
            <w:r w:rsidRPr="00FB4D53">
              <w:rPr>
                <w:rFonts w:ascii="Arial" w:hAnsi="Arial" w:cs="Arial"/>
                <w:sz w:val="18"/>
              </w:rPr>
              <w:t xml:space="preserve"> /50)</w:t>
            </w:r>
          </w:p>
        </w:tc>
      </w:tr>
      <w:tr w:rsidR="008E3567" w:rsidRPr="00FB4D53" w14:paraId="2024EF96"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3DB03A0" w14:textId="77777777" w:rsidR="008E3567" w:rsidRPr="00FB4D53" w:rsidRDefault="008E3567" w:rsidP="00B53A32">
            <w:pPr>
              <w:keepLines/>
              <w:spacing w:after="0"/>
              <w:rPr>
                <w:rFonts w:ascii="Arial" w:hAnsi="Arial" w:cs="Arial"/>
                <w:sz w:val="18"/>
              </w:rPr>
            </w:pPr>
            <w:r w:rsidRPr="00FB4D53">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426EDF5"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483D23B"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AWGN</w:t>
            </w:r>
          </w:p>
        </w:tc>
      </w:tr>
      <w:tr w:rsidR="008E3567" w:rsidRPr="00FB4D53" w14:paraId="515B5F48"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081247" w14:textId="77777777" w:rsidR="008E3567" w:rsidRPr="00FB4D53" w:rsidRDefault="008E3567" w:rsidP="00B53A32">
            <w:pPr>
              <w:keepLines/>
              <w:spacing w:after="0"/>
              <w:rPr>
                <w:rFonts w:ascii="Arial" w:hAnsi="Arial" w:cs="Arial"/>
                <w:sz w:val="18"/>
              </w:rPr>
            </w:pPr>
            <w:r w:rsidRPr="00FB4D53">
              <w:rPr>
                <w:rFonts w:ascii="Arial"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4B1FDE5"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3B65F456"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1x2</w:t>
            </w:r>
          </w:p>
        </w:tc>
      </w:tr>
      <w:tr w:rsidR="008E3567" w:rsidRPr="00FB4D53" w14:paraId="7E97A697" w14:textId="77777777" w:rsidTr="00B53A32">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39633768" w14:textId="77777777" w:rsidR="008E3567" w:rsidRPr="00FB4D53" w:rsidRDefault="008E3567" w:rsidP="00B53A32">
            <w:pPr>
              <w:pStyle w:val="TAN"/>
            </w:pPr>
            <w:r w:rsidRPr="00FB4D53">
              <w:t>NOTE 1:</w:t>
            </w:r>
            <w:r w:rsidRPr="00FB4D53">
              <w:tab/>
              <w:t>Special subframe and uplink-downlink configurations are specified in table 4.2-1 in TS 36.211 [24].</w:t>
            </w:r>
          </w:p>
          <w:p w14:paraId="2E5159FD" w14:textId="77777777" w:rsidR="008E3567" w:rsidRPr="00FB4D53" w:rsidRDefault="008E3567" w:rsidP="00B53A32">
            <w:pPr>
              <w:pStyle w:val="TAN"/>
            </w:pPr>
            <w:r w:rsidRPr="00FB4D53">
              <w:t>NOTE 2:</w:t>
            </w:r>
            <w:r w:rsidRPr="00FB4D53">
              <w:tab/>
              <w:t>DL RMCs and OCNG patterns are specified in clauses A 3.1 and A 3.2 of TS 36.133 [23] respectively.</w:t>
            </w:r>
          </w:p>
          <w:p w14:paraId="01F60426" w14:textId="77777777" w:rsidR="008E3567" w:rsidRPr="00FB4D53" w:rsidRDefault="008E3567" w:rsidP="00B53A32">
            <w:pPr>
              <w:pStyle w:val="TAN"/>
              <w:rPr>
                <w:szCs w:val="24"/>
                <w:lang w:eastAsia="ja-JP"/>
              </w:rPr>
            </w:pPr>
            <w:r w:rsidRPr="00FB4D53">
              <w:t>NOTE 3:</w:t>
            </w:r>
            <w:r w:rsidRPr="00FB4D53">
              <w:tab/>
              <w:t>OCNG shall be used such that all cells are fully allocated and a constant total transmitted power spectral density is achieved for all OFDM symbols.</w:t>
            </w:r>
          </w:p>
          <w:p w14:paraId="5609D2FC" w14:textId="77777777" w:rsidR="008E3567" w:rsidRPr="00FB4D53" w:rsidRDefault="008E3567" w:rsidP="00B53A32">
            <w:pPr>
              <w:pStyle w:val="TAN"/>
            </w:pPr>
            <w:r w:rsidRPr="00FB4D53">
              <w:t>NOTE 4:</w:t>
            </w:r>
            <w:r w:rsidRPr="00FB4D53">
              <w:tab/>
              <w:t xml:space="preserve">Interference from other cells and noise sources not specified in the test is assumed to be constant over subcarriers and time and shall be modelled as AWGN of appropriate power for </w:t>
            </w:r>
            <w:r w:rsidRPr="00FB4D53">
              <w:rPr>
                <w:rFonts w:cs="v4.2.0"/>
              </w:rPr>
              <w:t>N</w:t>
            </w:r>
            <w:r w:rsidRPr="00FB4D53">
              <w:rPr>
                <w:rFonts w:cs="v4.2.0"/>
                <w:vertAlign w:val="subscript"/>
              </w:rPr>
              <w:t>oc</w:t>
            </w:r>
            <w:r w:rsidRPr="00FB4D53">
              <w:rPr>
                <w:rFonts w:cs="v4.2.0"/>
              </w:rPr>
              <w:t xml:space="preserve"> </w:t>
            </w:r>
            <w:r w:rsidRPr="00FB4D53">
              <w:t>to be fulfilled.</w:t>
            </w:r>
          </w:p>
          <w:p w14:paraId="51EFFBB1" w14:textId="77777777" w:rsidR="008E3567" w:rsidRPr="00FB4D53" w:rsidRDefault="008E3567" w:rsidP="00B53A32">
            <w:pPr>
              <w:pStyle w:val="TAN"/>
            </w:pPr>
            <w:r w:rsidRPr="00FB4D53">
              <w:t>NOTE 5:</w:t>
            </w:r>
            <w:r w:rsidRPr="00FB4D53">
              <w:tab/>
              <w:t>Es/Iot, RSRP, SCH_RP and Io levels have been derived from other parameters for information purposes. They are not settable parameters themselves.</w:t>
            </w:r>
          </w:p>
        </w:tc>
      </w:tr>
    </w:tbl>
    <w:p w14:paraId="1ADEE146" w14:textId="77777777" w:rsidR="008E3567" w:rsidRPr="00FB4D53" w:rsidRDefault="008E3567" w:rsidP="008E3567">
      <w:pPr>
        <w:rPr>
          <w:lang w:eastAsia="sv-SE"/>
        </w:rPr>
      </w:pPr>
    </w:p>
    <w:p w14:paraId="7374FBFD" w14:textId="77777777" w:rsidR="008E3567" w:rsidRPr="00FB4D53" w:rsidRDefault="008E3567" w:rsidP="008E3567">
      <w:pPr>
        <w:pStyle w:val="TH"/>
      </w:pPr>
      <w:r w:rsidRPr="00FB4D53">
        <w:t xml:space="preserve">Table 8.5.1.1.5-2: NR cell specific test parameters for </w:t>
      </w:r>
      <w:r w:rsidRPr="00FB4D53">
        <w:rPr>
          <w:lang w:eastAsia="sv-SE"/>
        </w:rPr>
        <w:t>E-UTRA - NR FR1 SFTD measurement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8E3567" w:rsidRPr="00FB4D53" w14:paraId="6CB4579A" w14:textId="77777777" w:rsidTr="00B53A32">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9F416A3"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1563A0"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39BC6FE"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A2DDE42"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Test 1</w:t>
            </w:r>
          </w:p>
        </w:tc>
      </w:tr>
      <w:tr w:rsidR="008E3567" w:rsidRPr="00FB4D53" w14:paraId="4CE78FF2"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D918FAD"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SSB GSCN</w:t>
            </w:r>
          </w:p>
        </w:tc>
        <w:tc>
          <w:tcPr>
            <w:tcW w:w="1180" w:type="dxa"/>
            <w:tcBorders>
              <w:top w:val="single" w:sz="4" w:space="0" w:color="auto"/>
              <w:left w:val="single" w:sz="4" w:space="0" w:color="auto"/>
              <w:bottom w:val="single" w:sz="4" w:space="0" w:color="auto"/>
              <w:right w:val="single" w:sz="4" w:space="0" w:color="auto"/>
            </w:tcBorders>
            <w:vAlign w:val="center"/>
          </w:tcPr>
          <w:p w14:paraId="3441CCD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B5D4580"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4402C1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freq1</w:t>
            </w:r>
          </w:p>
        </w:tc>
      </w:tr>
      <w:tr w:rsidR="008E3567" w:rsidRPr="00FB4D53" w14:paraId="7B22D85A" w14:textId="77777777" w:rsidTr="00B53A32">
        <w:trPr>
          <w:jc w:val="center"/>
        </w:trPr>
        <w:tc>
          <w:tcPr>
            <w:tcW w:w="3362" w:type="dxa"/>
            <w:gridSpan w:val="2"/>
            <w:vMerge w:val="restart"/>
            <w:tcBorders>
              <w:top w:val="single" w:sz="4" w:space="0" w:color="auto"/>
              <w:left w:val="single" w:sz="4" w:space="0" w:color="auto"/>
              <w:right w:val="single" w:sz="4" w:space="0" w:color="auto"/>
            </w:tcBorders>
            <w:vAlign w:val="center"/>
          </w:tcPr>
          <w:p w14:paraId="6A8A15D9"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14:paraId="4E7504FE"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7A4D51F9"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034EA529"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FDD</w:t>
            </w:r>
          </w:p>
        </w:tc>
      </w:tr>
      <w:tr w:rsidR="008E3567" w:rsidRPr="00FB4D53" w14:paraId="712E41EF" w14:textId="77777777" w:rsidTr="00B53A32">
        <w:trPr>
          <w:jc w:val="center"/>
        </w:trPr>
        <w:tc>
          <w:tcPr>
            <w:tcW w:w="3362" w:type="dxa"/>
            <w:gridSpan w:val="2"/>
            <w:vMerge/>
            <w:tcBorders>
              <w:left w:val="single" w:sz="4" w:space="0" w:color="auto"/>
              <w:right w:val="single" w:sz="4" w:space="0" w:color="auto"/>
            </w:tcBorders>
            <w:vAlign w:val="center"/>
          </w:tcPr>
          <w:p w14:paraId="02D2F95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2B39CA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6F8E632D"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447FAD7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TDD</w:t>
            </w:r>
          </w:p>
        </w:tc>
      </w:tr>
      <w:tr w:rsidR="008E3567" w:rsidRPr="00FB4D53" w14:paraId="304D25A6"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16A4654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BCD837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563A75E7"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1BCA05C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TDD</w:t>
            </w:r>
          </w:p>
        </w:tc>
      </w:tr>
      <w:tr w:rsidR="008E3567" w:rsidRPr="00FB4D53" w14:paraId="798E8E10" w14:textId="77777777" w:rsidTr="00B53A32">
        <w:trPr>
          <w:jc w:val="center"/>
        </w:trPr>
        <w:tc>
          <w:tcPr>
            <w:tcW w:w="3362" w:type="dxa"/>
            <w:gridSpan w:val="2"/>
            <w:vMerge w:val="restart"/>
            <w:tcBorders>
              <w:left w:val="single" w:sz="4" w:space="0" w:color="auto"/>
              <w:right w:val="single" w:sz="4" w:space="0" w:color="auto"/>
            </w:tcBorders>
            <w:vAlign w:val="center"/>
          </w:tcPr>
          <w:p w14:paraId="1AAA102C"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093B2AA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3DE0D549"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563325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N/A</w:t>
            </w:r>
          </w:p>
        </w:tc>
      </w:tr>
      <w:tr w:rsidR="008E3567" w:rsidRPr="00FB4D53" w14:paraId="3B466435" w14:textId="77777777" w:rsidTr="00B53A32">
        <w:trPr>
          <w:jc w:val="center"/>
        </w:trPr>
        <w:tc>
          <w:tcPr>
            <w:tcW w:w="3362" w:type="dxa"/>
            <w:gridSpan w:val="2"/>
            <w:vMerge/>
            <w:tcBorders>
              <w:left w:val="single" w:sz="4" w:space="0" w:color="auto"/>
              <w:right w:val="single" w:sz="4" w:space="0" w:color="auto"/>
            </w:tcBorders>
            <w:vAlign w:val="center"/>
          </w:tcPr>
          <w:p w14:paraId="6CECFC0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A8CF73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6CF43FF5"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1469170"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TDDConf.1.1</w:t>
            </w:r>
          </w:p>
        </w:tc>
      </w:tr>
      <w:tr w:rsidR="008E3567" w:rsidRPr="00FB4D53" w14:paraId="497DB288"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167F1C19"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565B291"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9802317"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53CF0EF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TDDConf.2.1</w:t>
            </w:r>
          </w:p>
        </w:tc>
      </w:tr>
      <w:tr w:rsidR="008E3567" w:rsidRPr="00FB4D53" w14:paraId="789D3A44" w14:textId="77777777" w:rsidTr="00B53A32">
        <w:trPr>
          <w:jc w:val="center"/>
        </w:trPr>
        <w:tc>
          <w:tcPr>
            <w:tcW w:w="3362" w:type="dxa"/>
            <w:gridSpan w:val="2"/>
            <w:vMerge w:val="restart"/>
            <w:tcBorders>
              <w:top w:val="single" w:sz="4" w:space="0" w:color="auto"/>
              <w:left w:val="single" w:sz="4" w:space="0" w:color="auto"/>
              <w:right w:val="single" w:sz="4" w:space="0" w:color="auto"/>
            </w:tcBorders>
            <w:vAlign w:val="center"/>
          </w:tcPr>
          <w:p w14:paraId="7636E9F6" w14:textId="77777777" w:rsidR="008E3567" w:rsidRPr="00FB4D53" w:rsidRDefault="008E3567" w:rsidP="00B53A32">
            <w:pPr>
              <w:keepNext/>
              <w:keepLines/>
              <w:spacing w:after="0"/>
              <w:rPr>
                <w:rFonts w:ascii="Arial" w:hAnsi="Arial" w:cs="Arial"/>
                <w:sz w:val="18"/>
                <w:szCs w:val="18"/>
                <w:vertAlign w:val="subscript"/>
              </w:rPr>
            </w:pPr>
            <w:r w:rsidRPr="00FB4D53">
              <w:rPr>
                <w:rFonts w:ascii="Arial" w:hAnsi="Arial" w:cs="Arial"/>
                <w:sz w:val="18"/>
                <w:szCs w:val="18"/>
              </w:rPr>
              <w:t>BW</w:t>
            </w:r>
            <w:r w:rsidRPr="00FB4D53">
              <w:rPr>
                <w:rFonts w:ascii="Arial" w:hAnsi="Arial" w:cs="Arial"/>
                <w:sz w:val="18"/>
                <w:szCs w:val="18"/>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tcPr>
          <w:p w14:paraId="33BA8B6A"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16831D87"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MHz</w:t>
            </w:r>
          </w:p>
        </w:tc>
        <w:tc>
          <w:tcPr>
            <w:tcW w:w="2004" w:type="dxa"/>
            <w:tcBorders>
              <w:top w:val="single" w:sz="4" w:space="0" w:color="auto"/>
              <w:left w:val="single" w:sz="4" w:space="0" w:color="auto"/>
              <w:right w:val="single" w:sz="4" w:space="0" w:color="auto"/>
            </w:tcBorders>
            <w:vAlign w:val="center"/>
          </w:tcPr>
          <w:p w14:paraId="3F108A7A"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sz w:val="18"/>
                <w:szCs w:val="18"/>
              </w:rPr>
              <w:t xml:space="preserve">10: </w:t>
            </w:r>
            <w:r w:rsidRPr="00FB4D53">
              <w:rPr>
                <w:rFonts w:ascii="Arial" w:hAnsi="Arial" w:cs="Arial"/>
                <w:sz w:val="18"/>
                <w:szCs w:val="18"/>
              </w:rPr>
              <w:t>N</w:t>
            </w:r>
            <w:r w:rsidRPr="00FB4D53">
              <w:rPr>
                <w:rFonts w:ascii="Arial" w:hAnsi="Arial" w:cs="Arial"/>
                <w:sz w:val="18"/>
                <w:szCs w:val="18"/>
                <w:vertAlign w:val="subscript"/>
              </w:rPr>
              <w:t>RB,c</w:t>
            </w:r>
            <w:r w:rsidRPr="00FB4D53">
              <w:rPr>
                <w:rFonts w:ascii="Arial" w:hAnsi="Arial" w:cs="Arial"/>
                <w:sz w:val="18"/>
                <w:szCs w:val="18"/>
              </w:rPr>
              <w:t xml:space="preserve"> = 52</w:t>
            </w:r>
          </w:p>
        </w:tc>
      </w:tr>
      <w:tr w:rsidR="008E3567" w:rsidRPr="00FB4D53" w14:paraId="73C40B88" w14:textId="77777777" w:rsidTr="00B53A32">
        <w:trPr>
          <w:jc w:val="center"/>
        </w:trPr>
        <w:tc>
          <w:tcPr>
            <w:tcW w:w="3362" w:type="dxa"/>
            <w:gridSpan w:val="2"/>
            <w:vMerge/>
            <w:tcBorders>
              <w:left w:val="single" w:sz="4" w:space="0" w:color="auto"/>
              <w:right w:val="single" w:sz="4" w:space="0" w:color="auto"/>
            </w:tcBorders>
            <w:vAlign w:val="center"/>
          </w:tcPr>
          <w:p w14:paraId="42D13BA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FE9BCA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74F6FD60"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42633A6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sz w:val="18"/>
                <w:szCs w:val="18"/>
              </w:rPr>
              <w:t xml:space="preserve">10: </w:t>
            </w:r>
            <w:r w:rsidRPr="00FB4D53">
              <w:rPr>
                <w:rFonts w:ascii="Arial" w:hAnsi="Arial" w:cs="Arial"/>
                <w:sz w:val="18"/>
                <w:szCs w:val="18"/>
              </w:rPr>
              <w:t>N</w:t>
            </w:r>
            <w:r w:rsidRPr="00FB4D53">
              <w:rPr>
                <w:rFonts w:ascii="Arial" w:hAnsi="Arial" w:cs="Arial"/>
                <w:sz w:val="18"/>
                <w:szCs w:val="18"/>
                <w:vertAlign w:val="subscript"/>
              </w:rPr>
              <w:t>RB,c</w:t>
            </w:r>
            <w:r w:rsidRPr="00FB4D53">
              <w:rPr>
                <w:rFonts w:ascii="Arial" w:hAnsi="Arial" w:cs="Arial"/>
                <w:sz w:val="18"/>
                <w:szCs w:val="18"/>
              </w:rPr>
              <w:t xml:space="preserve"> = 52</w:t>
            </w:r>
          </w:p>
        </w:tc>
      </w:tr>
      <w:tr w:rsidR="008E3567" w:rsidRPr="00FB4D53" w14:paraId="23977510" w14:textId="77777777" w:rsidTr="00B53A32">
        <w:trPr>
          <w:jc w:val="center"/>
        </w:trPr>
        <w:tc>
          <w:tcPr>
            <w:tcW w:w="3362" w:type="dxa"/>
            <w:gridSpan w:val="2"/>
            <w:vMerge/>
            <w:tcBorders>
              <w:left w:val="single" w:sz="4" w:space="0" w:color="auto"/>
              <w:right w:val="single" w:sz="4" w:space="0" w:color="auto"/>
            </w:tcBorders>
            <w:vAlign w:val="center"/>
          </w:tcPr>
          <w:p w14:paraId="42FB4E40"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DF5D22E"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right w:val="single" w:sz="4" w:space="0" w:color="auto"/>
            </w:tcBorders>
            <w:vAlign w:val="center"/>
          </w:tcPr>
          <w:p w14:paraId="1A8CFBE4"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2DA810C1"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sz w:val="18"/>
                <w:szCs w:val="18"/>
              </w:rPr>
              <w:t xml:space="preserve">40: </w:t>
            </w:r>
            <w:r w:rsidRPr="00FB4D53">
              <w:rPr>
                <w:rFonts w:ascii="Arial" w:hAnsi="Arial" w:cs="Arial"/>
                <w:sz w:val="18"/>
                <w:szCs w:val="18"/>
              </w:rPr>
              <w:t>N</w:t>
            </w:r>
            <w:r w:rsidRPr="00FB4D53">
              <w:rPr>
                <w:rFonts w:ascii="Arial" w:hAnsi="Arial" w:cs="Arial"/>
                <w:sz w:val="18"/>
                <w:szCs w:val="18"/>
                <w:vertAlign w:val="subscript"/>
              </w:rPr>
              <w:t>RB,c</w:t>
            </w:r>
            <w:r w:rsidRPr="00FB4D53">
              <w:rPr>
                <w:rFonts w:ascii="Arial" w:hAnsi="Arial" w:cs="Arial"/>
                <w:sz w:val="18"/>
                <w:szCs w:val="18"/>
              </w:rPr>
              <w:t xml:space="preserve"> = 106</w:t>
            </w:r>
          </w:p>
        </w:tc>
      </w:tr>
      <w:tr w:rsidR="008E3567" w:rsidRPr="00FB4D53" w14:paraId="5B4C3BF7" w14:textId="77777777" w:rsidTr="00B53A32">
        <w:trPr>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04729C17"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14:paraId="3BDAD774"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5588405A"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hideMark/>
          </w:tcPr>
          <w:p w14:paraId="671993E9"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SR.1.1 FDD</w:t>
            </w:r>
          </w:p>
        </w:tc>
      </w:tr>
      <w:tr w:rsidR="008E3567" w:rsidRPr="00FB4D53" w14:paraId="14F8C639" w14:textId="77777777" w:rsidTr="00B53A32">
        <w:trPr>
          <w:jc w:val="center"/>
        </w:trPr>
        <w:tc>
          <w:tcPr>
            <w:tcW w:w="3362" w:type="dxa"/>
            <w:gridSpan w:val="2"/>
            <w:vMerge/>
            <w:tcBorders>
              <w:left w:val="single" w:sz="4" w:space="0" w:color="auto"/>
              <w:right w:val="single" w:sz="4" w:space="0" w:color="auto"/>
            </w:tcBorders>
            <w:vAlign w:val="center"/>
          </w:tcPr>
          <w:p w14:paraId="16A56945"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2C43D2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1D6BE1A2"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4EBBC81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SR.1.1 TDD</w:t>
            </w:r>
          </w:p>
        </w:tc>
      </w:tr>
      <w:tr w:rsidR="008E3567" w:rsidRPr="00FB4D53" w14:paraId="41EB31EB"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26D92956"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4139DA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F9438EF"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458E8E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SR.2.1 TDD</w:t>
            </w:r>
          </w:p>
        </w:tc>
      </w:tr>
      <w:tr w:rsidR="008E3567" w:rsidRPr="00FB4D53" w14:paraId="411E35B7" w14:textId="77777777" w:rsidTr="00B53A32">
        <w:trPr>
          <w:jc w:val="center"/>
        </w:trPr>
        <w:tc>
          <w:tcPr>
            <w:tcW w:w="3362" w:type="dxa"/>
            <w:gridSpan w:val="2"/>
            <w:vMerge w:val="restart"/>
            <w:tcBorders>
              <w:top w:val="single" w:sz="4" w:space="0" w:color="auto"/>
              <w:left w:val="single" w:sz="4" w:space="0" w:color="auto"/>
              <w:right w:val="single" w:sz="4" w:space="0" w:color="auto"/>
            </w:tcBorders>
            <w:vAlign w:val="center"/>
          </w:tcPr>
          <w:p w14:paraId="76E6DBF6"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1191532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0F307A8E"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51DA5C9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 xml:space="preserve">CR.1.1 FDD </w:t>
            </w:r>
          </w:p>
        </w:tc>
      </w:tr>
      <w:tr w:rsidR="008E3567" w:rsidRPr="00FB4D53" w14:paraId="57D8EEC8" w14:textId="77777777" w:rsidTr="00B53A32">
        <w:trPr>
          <w:jc w:val="center"/>
        </w:trPr>
        <w:tc>
          <w:tcPr>
            <w:tcW w:w="3362" w:type="dxa"/>
            <w:gridSpan w:val="2"/>
            <w:vMerge/>
            <w:tcBorders>
              <w:left w:val="single" w:sz="4" w:space="0" w:color="auto"/>
              <w:right w:val="single" w:sz="4" w:space="0" w:color="auto"/>
            </w:tcBorders>
            <w:vAlign w:val="center"/>
          </w:tcPr>
          <w:p w14:paraId="3EFF7DCE"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A8A16E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4E9CCE24"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709D267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CR.1.1 TDD</w:t>
            </w:r>
          </w:p>
        </w:tc>
      </w:tr>
      <w:tr w:rsidR="008E3567" w:rsidRPr="00FB4D53" w14:paraId="6F37A756"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384D42CD"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7088BA4"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6DE1CBE5"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0A580EA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CR.2.1 TDD</w:t>
            </w:r>
          </w:p>
        </w:tc>
      </w:tr>
      <w:tr w:rsidR="008E3567" w:rsidRPr="00FB4D53" w14:paraId="33F30EF7" w14:textId="77777777" w:rsidTr="00B53A32">
        <w:trPr>
          <w:jc w:val="center"/>
        </w:trPr>
        <w:tc>
          <w:tcPr>
            <w:tcW w:w="3362" w:type="dxa"/>
            <w:gridSpan w:val="2"/>
            <w:vMerge w:val="restart"/>
            <w:tcBorders>
              <w:left w:val="single" w:sz="4" w:space="0" w:color="auto"/>
              <w:right w:val="single" w:sz="4" w:space="0" w:color="auto"/>
            </w:tcBorders>
            <w:vAlign w:val="center"/>
          </w:tcPr>
          <w:p w14:paraId="451B79B0"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4A18410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1F84BA69"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1F01F71"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 xml:space="preserve">CCR.1.1 FDD </w:t>
            </w:r>
          </w:p>
        </w:tc>
      </w:tr>
      <w:tr w:rsidR="008E3567" w:rsidRPr="00FB4D53" w14:paraId="03721E40" w14:textId="77777777" w:rsidTr="00B53A32">
        <w:trPr>
          <w:jc w:val="center"/>
        </w:trPr>
        <w:tc>
          <w:tcPr>
            <w:tcW w:w="3362" w:type="dxa"/>
            <w:gridSpan w:val="2"/>
            <w:vMerge/>
            <w:tcBorders>
              <w:left w:val="single" w:sz="4" w:space="0" w:color="auto"/>
              <w:right w:val="single" w:sz="4" w:space="0" w:color="auto"/>
            </w:tcBorders>
            <w:vAlign w:val="center"/>
          </w:tcPr>
          <w:p w14:paraId="0E91D63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BD32C69"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3F5B6F5E"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1CC3DF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CCR.1.1 TDD</w:t>
            </w:r>
          </w:p>
        </w:tc>
      </w:tr>
      <w:tr w:rsidR="008E3567" w:rsidRPr="00FB4D53" w14:paraId="3235D89B"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4BFF37D8"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90E34F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51126C86"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ADA427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CCR.2.1 TDD</w:t>
            </w:r>
          </w:p>
        </w:tc>
      </w:tr>
      <w:tr w:rsidR="008E3567" w:rsidRPr="00FB4D53" w14:paraId="2AB670A9" w14:textId="77777777" w:rsidTr="00B53A32">
        <w:trPr>
          <w:jc w:val="center"/>
        </w:trPr>
        <w:tc>
          <w:tcPr>
            <w:tcW w:w="3362" w:type="dxa"/>
            <w:gridSpan w:val="2"/>
            <w:vMerge w:val="restart"/>
            <w:tcBorders>
              <w:left w:val="single" w:sz="4" w:space="0" w:color="auto"/>
              <w:right w:val="single" w:sz="4" w:space="0" w:color="auto"/>
            </w:tcBorders>
            <w:vAlign w:val="center"/>
          </w:tcPr>
          <w:p w14:paraId="56C37D50"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24AB391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57B9BE5B"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BC8A03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SSB.1 FR1</w:t>
            </w:r>
          </w:p>
        </w:tc>
      </w:tr>
      <w:tr w:rsidR="008E3567" w:rsidRPr="00FB4D53" w14:paraId="02F7ECEB" w14:textId="77777777" w:rsidTr="00B53A32">
        <w:trPr>
          <w:jc w:val="center"/>
        </w:trPr>
        <w:tc>
          <w:tcPr>
            <w:tcW w:w="3362" w:type="dxa"/>
            <w:gridSpan w:val="2"/>
            <w:vMerge/>
            <w:tcBorders>
              <w:left w:val="single" w:sz="4" w:space="0" w:color="auto"/>
              <w:right w:val="single" w:sz="4" w:space="0" w:color="auto"/>
            </w:tcBorders>
            <w:vAlign w:val="center"/>
          </w:tcPr>
          <w:p w14:paraId="340CDCB6"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C7BF95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6B1AA7BF"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78A23C80"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SSB.1 FR1</w:t>
            </w:r>
          </w:p>
        </w:tc>
      </w:tr>
      <w:tr w:rsidR="008E3567" w:rsidRPr="00FB4D53" w14:paraId="7D3B648D"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7C48B4EE"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C520C3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2AA9CC7"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64D4421"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SSB.2 FR1</w:t>
            </w:r>
          </w:p>
        </w:tc>
      </w:tr>
      <w:tr w:rsidR="008E3567" w:rsidRPr="00FB4D53" w14:paraId="4A9A7ABB"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A8D68C3"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4DF8DE4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F7410AC"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2B0903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SMTC.1</w:t>
            </w:r>
          </w:p>
        </w:tc>
      </w:tr>
      <w:tr w:rsidR="008E3567" w:rsidRPr="00FB4D53" w14:paraId="0E7C6067"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3633A78"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30C6D29B"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68A42F3"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1137386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DLBWP.1.1</w:t>
            </w:r>
          </w:p>
        </w:tc>
      </w:tr>
      <w:tr w:rsidR="008E3567" w:rsidRPr="00FB4D53" w14:paraId="60204D4E"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48B08BD"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4DB12C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36C2726"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3726A1F7"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ULBWP.1.1</w:t>
            </w:r>
          </w:p>
        </w:tc>
      </w:tr>
      <w:tr w:rsidR="008E3567" w:rsidRPr="00FB4D53" w14:paraId="305AC3BB"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2429B9A"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14:paraId="60583CD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4239C90"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553A1594"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OP.1</w:t>
            </w:r>
          </w:p>
        </w:tc>
      </w:tr>
      <w:tr w:rsidR="008E3567" w:rsidRPr="00FB4D53" w14:paraId="0A163C61"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2513A52B"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PSS to SSS</w:t>
            </w:r>
          </w:p>
        </w:tc>
        <w:tc>
          <w:tcPr>
            <w:tcW w:w="1180" w:type="dxa"/>
            <w:vMerge w:val="restart"/>
            <w:tcBorders>
              <w:top w:val="single" w:sz="4" w:space="0" w:color="auto"/>
              <w:left w:val="single" w:sz="4" w:space="0" w:color="auto"/>
              <w:right w:val="single" w:sz="4" w:space="0" w:color="auto"/>
            </w:tcBorders>
            <w:vAlign w:val="center"/>
          </w:tcPr>
          <w:p w14:paraId="7DB419F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vMerge w:val="restart"/>
            <w:tcBorders>
              <w:top w:val="single" w:sz="4" w:space="0" w:color="auto"/>
              <w:left w:val="single" w:sz="4" w:space="0" w:color="auto"/>
              <w:right w:val="single" w:sz="4" w:space="0" w:color="auto"/>
            </w:tcBorders>
            <w:vAlign w:val="center"/>
            <w:hideMark/>
          </w:tcPr>
          <w:p w14:paraId="0156080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w:t>
            </w:r>
          </w:p>
        </w:tc>
        <w:tc>
          <w:tcPr>
            <w:tcW w:w="2004" w:type="dxa"/>
            <w:vMerge w:val="restart"/>
            <w:tcBorders>
              <w:top w:val="single" w:sz="4" w:space="0" w:color="auto"/>
              <w:left w:val="single" w:sz="4" w:space="0" w:color="auto"/>
              <w:right w:val="single" w:sz="4" w:space="0" w:color="auto"/>
            </w:tcBorders>
            <w:vAlign w:val="center"/>
            <w:hideMark/>
          </w:tcPr>
          <w:p w14:paraId="5C7EDDF7"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0</w:t>
            </w:r>
          </w:p>
        </w:tc>
      </w:tr>
      <w:tr w:rsidR="008E3567" w:rsidRPr="00FB4D53" w14:paraId="03CBA767"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1217068B"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PBCH DMRS to SSS</w:t>
            </w:r>
          </w:p>
        </w:tc>
        <w:tc>
          <w:tcPr>
            <w:tcW w:w="1180" w:type="dxa"/>
            <w:vMerge/>
            <w:tcBorders>
              <w:left w:val="single" w:sz="4" w:space="0" w:color="auto"/>
              <w:right w:val="single" w:sz="4" w:space="0" w:color="auto"/>
            </w:tcBorders>
            <w:vAlign w:val="center"/>
          </w:tcPr>
          <w:p w14:paraId="1862C9E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0E880BB"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29F494C"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48C1143F"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36E1D623"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PBCH to PBCH DMRS</w:t>
            </w:r>
          </w:p>
        </w:tc>
        <w:tc>
          <w:tcPr>
            <w:tcW w:w="1180" w:type="dxa"/>
            <w:vMerge/>
            <w:tcBorders>
              <w:left w:val="single" w:sz="4" w:space="0" w:color="auto"/>
              <w:right w:val="single" w:sz="4" w:space="0" w:color="auto"/>
            </w:tcBorders>
            <w:vAlign w:val="center"/>
          </w:tcPr>
          <w:p w14:paraId="10E0CDA4"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B3DC6A6"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2BFA9F61"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36A8B1CA"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32327DB8"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PDCCH DMRS to SSS</w:t>
            </w:r>
          </w:p>
        </w:tc>
        <w:tc>
          <w:tcPr>
            <w:tcW w:w="1180" w:type="dxa"/>
            <w:vMerge/>
            <w:tcBorders>
              <w:left w:val="single" w:sz="4" w:space="0" w:color="auto"/>
              <w:right w:val="single" w:sz="4" w:space="0" w:color="auto"/>
            </w:tcBorders>
            <w:vAlign w:val="center"/>
          </w:tcPr>
          <w:p w14:paraId="560DC499"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93C09BB"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F4E3735"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02DBF1CC"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00B95B71"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PDCCH to PDCCH DMRS</w:t>
            </w:r>
          </w:p>
        </w:tc>
        <w:tc>
          <w:tcPr>
            <w:tcW w:w="1180" w:type="dxa"/>
            <w:vMerge/>
            <w:tcBorders>
              <w:left w:val="single" w:sz="4" w:space="0" w:color="auto"/>
              <w:right w:val="single" w:sz="4" w:space="0" w:color="auto"/>
            </w:tcBorders>
            <w:vAlign w:val="center"/>
          </w:tcPr>
          <w:p w14:paraId="61F5B559"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A3AF31F"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28DBEC2"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10A1EE16"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4AD7C001"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PDSCH DMRS to SSS</w:t>
            </w:r>
          </w:p>
        </w:tc>
        <w:tc>
          <w:tcPr>
            <w:tcW w:w="1180" w:type="dxa"/>
            <w:vMerge/>
            <w:tcBorders>
              <w:left w:val="single" w:sz="4" w:space="0" w:color="auto"/>
              <w:right w:val="single" w:sz="4" w:space="0" w:color="auto"/>
            </w:tcBorders>
            <w:vAlign w:val="center"/>
          </w:tcPr>
          <w:p w14:paraId="51EDB63D"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77524C5"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54104E8A"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085C6149"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2F376F53"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PDSCH to PDSCH DMRS</w:t>
            </w:r>
          </w:p>
        </w:tc>
        <w:tc>
          <w:tcPr>
            <w:tcW w:w="1180" w:type="dxa"/>
            <w:vMerge/>
            <w:tcBorders>
              <w:left w:val="single" w:sz="4" w:space="0" w:color="auto"/>
              <w:right w:val="single" w:sz="4" w:space="0" w:color="auto"/>
            </w:tcBorders>
            <w:vAlign w:val="center"/>
          </w:tcPr>
          <w:p w14:paraId="7CB698DE"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4137510"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97E9664"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1408E02E"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5B0CD0CF"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OCNG DMRS to SSS</w:t>
            </w:r>
            <w:r w:rsidRPr="00FB4D53">
              <w:rPr>
                <w:rFonts w:ascii="Arial" w:hAnsi="Arial" w:cs="Arial"/>
                <w:sz w:val="18"/>
                <w:szCs w:val="18"/>
                <w:vertAlign w:val="superscript"/>
              </w:rPr>
              <w:t>Note 1</w:t>
            </w:r>
          </w:p>
        </w:tc>
        <w:tc>
          <w:tcPr>
            <w:tcW w:w="1180" w:type="dxa"/>
            <w:vMerge/>
            <w:tcBorders>
              <w:left w:val="single" w:sz="4" w:space="0" w:color="auto"/>
              <w:right w:val="single" w:sz="4" w:space="0" w:color="auto"/>
            </w:tcBorders>
            <w:vAlign w:val="center"/>
          </w:tcPr>
          <w:p w14:paraId="15B3843F"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2E51FB5"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4AFE2CC8"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38C01280"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338D114A"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OCNG to OCNG DMRS</w:t>
            </w:r>
            <w:r w:rsidRPr="00FB4D53">
              <w:rPr>
                <w:rFonts w:ascii="Arial" w:hAnsi="Arial" w:cs="Arial"/>
                <w:sz w:val="18"/>
                <w:szCs w:val="18"/>
                <w:vertAlign w:val="superscript"/>
              </w:rPr>
              <w:t xml:space="preserve"> Note 1</w:t>
            </w:r>
          </w:p>
        </w:tc>
        <w:tc>
          <w:tcPr>
            <w:tcW w:w="1180" w:type="dxa"/>
            <w:vMerge/>
            <w:tcBorders>
              <w:left w:val="single" w:sz="4" w:space="0" w:color="auto"/>
              <w:right w:val="single" w:sz="4" w:space="0" w:color="auto"/>
            </w:tcBorders>
            <w:vAlign w:val="center"/>
          </w:tcPr>
          <w:p w14:paraId="45DD0FC9"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4CB36BEF"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A408878"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38028979" w14:textId="77777777" w:rsidTr="00B53A32">
        <w:trPr>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3B92871A" w14:textId="77777777" w:rsidR="008E3567" w:rsidRPr="00FB4D53" w:rsidRDefault="008E3567" w:rsidP="00B53A32">
            <w:pPr>
              <w:keepNext/>
              <w:keepLines/>
              <w:spacing w:after="0"/>
              <w:rPr>
                <w:rFonts w:ascii="Arial" w:hAnsi="Arial" w:cs="Arial"/>
                <w:sz w:val="18"/>
                <w:szCs w:val="18"/>
              </w:rPr>
            </w:pPr>
            <w:r w:rsidRPr="00FB4D53">
              <w:rPr>
                <w:rFonts w:eastAsia="Calibri" w:cs="Arial"/>
                <w:position w:val="-12"/>
                <w:sz w:val="18"/>
                <w:szCs w:val="18"/>
              </w:rPr>
              <w:object w:dxaOrig="410" w:dyaOrig="350" w14:anchorId="6708F213">
                <v:shape id="_x0000_i1029" type="#_x0000_t75" style="width:14.25pt;height:14.25pt" o:ole="" fillcolor="window">
                  <v:imagedata r:id="rId13" o:title=""/>
                </v:shape>
                <o:OLEObject Type="Embed" ProgID="Equation.3" ShapeID="_x0000_i1029" DrawAspect="Content" ObjectID="_1706104365" r:id="rId21"/>
              </w:object>
            </w:r>
            <w:r w:rsidRPr="00FB4D53">
              <w:rPr>
                <w:rFonts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7F55B8AC" w14:textId="77777777" w:rsidR="008E3567" w:rsidRPr="00FB4D53" w:rsidRDefault="008E3567" w:rsidP="00B53A32">
            <w:pPr>
              <w:spacing w:after="0"/>
              <w:rPr>
                <w:rFonts w:ascii="Arial" w:hAnsi="Arial" w:cs="Arial"/>
                <w:sz w:val="18"/>
                <w:szCs w:val="18"/>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69AA29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55C10F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dBm/15kHz</w:t>
            </w:r>
          </w:p>
        </w:tc>
        <w:tc>
          <w:tcPr>
            <w:tcW w:w="2004" w:type="dxa"/>
            <w:vMerge w:val="restart"/>
            <w:tcBorders>
              <w:top w:val="single" w:sz="4" w:space="0" w:color="auto"/>
              <w:left w:val="single" w:sz="4" w:space="0" w:color="auto"/>
              <w:right w:val="single" w:sz="4" w:space="0" w:color="auto"/>
            </w:tcBorders>
            <w:vAlign w:val="center"/>
          </w:tcPr>
          <w:p w14:paraId="7803773E"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-104</w:t>
            </w:r>
          </w:p>
        </w:tc>
      </w:tr>
      <w:tr w:rsidR="008E3567" w:rsidRPr="00FB4D53" w14:paraId="34CF020A"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460BBDA"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E136C52"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6A2F3C42"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127B23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AEC42E4" w14:textId="77777777" w:rsidR="008E3567" w:rsidRPr="00FB4D53" w:rsidRDefault="008E3567" w:rsidP="00B53A32">
            <w:pPr>
              <w:spacing w:after="0"/>
              <w:rPr>
                <w:rFonts w:ascii="Arial" w:eastAsia="Calibri" w:hAnsi="Arial" w:cs="Arial"/>
                <w:sz w:val="18"/>
                <w:szCs w:val="18"/>
              </w:rPr>
            </w:pPr>
          </w:p>
        </w:tc>
      </w:tr>
      <w:tr w:rsidR="008E3567" w:rsidRPr="00FB4D53" w14:paraId="38719DE5"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48E11FA"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9545D37"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488E61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2EEE0E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137101B" w14:textId="77777777" w:rsidR="008E3567" w:rsidRPr="00FB4D53" w:rsidRDefault="008E3567" w:rsidP="00B53A32">
            <w:pPr>
              <w:spacing w:after="0"/>
              <w:rPr>
                <w:rFonts w:ascii="Arial" w:eastAsia="Calibri" w:hAnsi="Arial" w:cs="Arial"/>
                <w:sz w:val="18"/>
                <w:szCs w:val="18"/>
              </w:rPr>
            </w:pPr>
          </w:p>
        </w:tc>
      </w:tr>
      <w:tr w:rsidR="008E3567" w:rsidRPr="00FB4D53" w14:paraId="4A7DBC27"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9C33BF9"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1E0A655"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259F3DB"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FECDE6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D1C8741" w14:textId="77777777" w:rsidR="008E3567" w:rsidRPr="00FB4D53" w:rsidRDefault="008E3567" w:rsidP="00B53A32">
            <w:pPr>
              <w:spacing w:after="0"/>
              <w:rPr>
                <w:rFonts w:ascii="Arial" w:eastAsia="Calibri" w:hAnsi="Arial" w:cs="Arial"/>
                <w:sz w:val="18"/>
                <w:szCs w:val="18"/>
              </w:rPr>
            </w:pPr>
          </w:p>
        </w:tc>
      </w:tr>
      <w:tr w:rsidR="008E3567" w:rsidRPr="00FB4D53" w14:paraId="55F4205D"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4A8019A"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C525E31"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0EF45133"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DDBCB5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415DE0C" w14:textId="77777777" w:rsidR="008E3567" w:rsidRPr="00FB4D53" w:rsidRDefault="008E3567" w:rsidP="00B53A32">
            <w:pPr>
              <w:spacing w:after="0"/>
              <w:rPr>
                <w:rFonts w:ascii="Arial" w:eastAsia="Calibri" w:hAnsi="Arial" w:cs="Arial"/>
                <w:sz w:val="18"/>
                <w:szCs w:val="18"/>
              </w:rPr>
            </w:pPr>
          </w:p>
        </w:tc>
      </w:tr>
      <w:tr w:rsidR="008E3567" w:rsidRPr="00FB4D53" w14:paraId="06ABCEDF"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18A7DDC"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90B0DE2"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82049FB"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9C2E279"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4770FF4" w14:textId="77777777" w:rsidR="008E3567" w:rsidRPr="00FB4D53" w:rsidRDefault="008E3567" w:rsidP="00B53A32">
            <w:pPr>
              <w:spacing w:after="0"/>
              <w:rPr>
                <w:rFonts w:ascii="Arial" w:eastAsia="Calibri" w:hAnsi="Arial" w:cs="Arial"/>
                <w:sz w:val="18"/>
                <w:szCs w:val="18"/>
              </w:rPr>
            </w:pPr>
          </w:p>
        </w:tc>
      </w:tr>
      <w:tr w:rsidR="008E3567" w:rsidRPr="00FB4D53" w14:paraId="4AA83B23"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82C0294"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1B6B98C5"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9D08F7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11C902A"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5FD35D1E" w14:textId="77777777" w:rsidR="008E3567" w:rsidRPr="00FB4D53" w:rsidRDefault="008E3567" w:rsidP="00B53A32">
            <w:pPr>
              <w:spacing w:after="0"/>
              <w:rPr>
                <w:rFonts w:ascii="Arial" w:eastAsia="Calibri" w:hAnsi="Arial" w:cs="Arial"/>
                <w:sz w:val="18"/>
                <w:szCs w:val="18"/>
              </w:rPr>
            </w:pPr>
          </w:p>
        </w:tc>
      </w:tr>
      <w:tr w:rsidR="008E3567" w:rsidRPr="00FB4D53" w14:paraId="68B2920B" w14:textId="77777777" w:rsidTr="00B53A32">
        <w:trPr>
          <w:jc w:val="center"/>
        </w:trPr>
        <w:tc>
          <w:tcPr>
            <w:tcW w:w="1042" w:type="dxa"/>
            <w:vMerge w:val="restart"/>
            <w:tcBorders>
              <w:top w:val="single" w:sz="4" w:space="0" w:color="auto"/>
              <w:left w:val="single" w:sz="4" w:space="0" w:color="auto"/>
              <w:right w:val="single" w:sz="4" w:space="0" w:color="auto"/>
            </w:tcBorders>
            <w:vAlign w:val="center"/>
          </w:tcPr>
          <w:p w14:paraId="32F1957E" w14:textId="77777777" w:rsidR="008E3567" w:rsidRPr="00FB4D53" w:rsidRDefault="008E3567" w:rsidP="00B53A32">
            <w:pPr>
              <w:keepNext/>
              <w:keepLines/>
              <w:spacing w:after="0"/>
              <w:rPr>
                <w:rFonts w:ascii="Arial" w:hAnsi="Arial" w:cs="Arial"/>
                <w:sz w:val="18"/>
                <w:szCs w:val="18"/>
                <w:vertAlign w:val="superscript"/>
              </w:rPr>
            </w:pPr>
            <w:r w:rsidRPr="00FB4D53">
              <w:rPr>
                <w:rFonts w:ascii="Arial" w:eastAsia="Calibri" w:hAnsi="Arial" w:cs="Arial"/>
                <w:noProof/>
                <w:position w:val="-12"/>
                <w:sz w:val="18"/>
                <w:szCs w:val="18"/>
                <w:lang w:eastAsia="zh-CN"/>
              </w:rPr>
              <w:drawing>
                <wp:inline distT="0" distB="0" distL="0" distR="0" wp14:anchorId="6D64FF54" wp14:editId="56A42303">
                  <wp:extent cx="233680" cy="233680"/>
                  <wp:effectExtent l="0" t="0" r="0" b="0"/>
                  <wp:docPr id="6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B4D53">
              <w:rPr>
                <w:rFonts w:ascii="Arial" w:hAnsi="Arial"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7900CC33"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EA6C10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tcPr>
          <w:p w14:paraId="4E48172A" w14:textId="77777777" w:rsidR="008E3567" w:rsidRPr="00FB4D53" w:rsidRDefault="008E3567" w:rsidP="00B53A32">
            <w:pPr>
              <w:spacing w:after="0"/>
              <w:rPr>
                <w:rFonts w:ascii="Arial" w:eastAsia="Calibri" w:hAnsi="Arial" w:cs="Arial"/>
                <w:sz w:val="18"/>
                <w:szCs w:val="18"/>
              </w:rPr>
            </w:pPr>
            <w:r w:rsidRPr="00FB4D53">
              <w:rPr>
                <w:rFonts w:ascii="Arial" w:eastAsia="Calibri" w:hAnsi="Arial" w:cs="Arial"/>
                <w:sz w:val="18"/>
                <w:szCs w:val="18"/>
              </w:rPr>
              <w:t>dBm/SSB SCS</w:t>
            </w:r>
          </w:p>
          <w:p w14:paraId="3EAD7622" w14:textId="77777777" w:rsidR="008E3567" w:rsidRPr="00FB4D53" w:rsidRDefault="008E3567" w:rsidP="00B53A32">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1F99C1F5" w14:textId="77777777" w:rsidR="008E3567" w:rsidRPr="00FB4D53" w:rsidRDefault="008E3567" w:rsidP="00B53A32">
            <w:pPr>
              <w:spacing w:after="0"/>
              <w:jc w:val="center"/>
              <w:rPr>
                <w:rFonts w:ascii="Arial" w:eastAsia="Calibri" w:hAnsi="Arial" w:cs="Arial"/>
                <w:sz w:val="18"/>
                <w:szCs w:val="18"/>
              </w:rPr>
            </w:pPr>
            <w:r w:rsidRPr="00FB4D53">
              <w:rPr>
                <w:rFonts w:ascii="Arial" w:eastAsia="Calibri" w:hAnsi="Arial" w:cs="Arial"/>
                <w:sz w:val="18"/>
                <w:szCs w:val="18"/>
              </w:rPr>
              <w:t>-104</w:t>
            </w:r>
          </w:p>
        </w:tc>
      </w:tr>
      <w:tr w:rsidR="008E3567" w:rsidRPr="00FB4D53" w14:paraId="24AB090A" w14:textId="77777777" w:rsidTr="00B53A32">
        <w:trPr>
          <w:jc w:val="center"/>
        </w:trPr>
        <w:tc>
          <w:tcPr>
            <w:tcW w:w="1042" w:type="dxa"/>
            <w:vMerge/>
            <w:tcBorders>
              <w:left w:val="single" w:sz="4" w:space="0" w:color="auto"/>
              <w:right w:val="single" w:sz="4" w:space="0" w:color="auto"/>
            </w:tcBorders>
            <w:vAlign w:val="center"/>
          </w:tcPr>
          <w:p w14:paraId="2599991F"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0940E09"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AEB259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A0E0625"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70E8FB0" w14:textId="77777777" w:rsidR="008E3567" w:rsidRPr="00FB4D53" w:rsidRDefault="008E3567" w:rsidP="00B53A32">
            <w:pPr>
              <w:spacing w:after="0"/>
              <w:jc w:val="center"/>
              <w:rPr>
                <w:rFonts w:ascii="Arial" w:eastAsia="Calibri" w:hAnsi="Arial" w:cs="Arial"/>
                <w:sz w:val="18"/>
                <w:szCs w:val="18"/>
              </w:rPr>
            </w:pPr>
          </w:p>
        </w:tc>
      </w:tr>
      <w:tr w:rsidR="008E3567" w:rsidRPr="00FB4D53" w14:paraId="56A50E01" w14:textId="77777777" w:rsidTr="00B53A32">
        <w:trPr>
          <w:jc w:val="center"/>
        </w:trPr>
        <w:tc>
          <w:tcPr>
            <w:tcW w:w="1042" w:type="dxa"/>
            <w:vMerge/>
            <w:tcBorders>
              <w:left w:val="single" w:sz="4" w:space="0" w:color="auto"/>
              <w:right w:val="single" w:sz="4" w:space="0" w:color="auto"/>
            </w:tcBorders>
            <w:vAlign w:val="center"/>
          </w:tcPr>
          <w:p w14:paraId="50867DA7"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28F5246"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5F5422C4"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9C6A327"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46DE2DE" w14:textId="77777777" w:rsidR="008E3567" w:rsidRPr="00FB4D53" w:rsidRDefault="008E3567" w:rsidP="00B53A32">
            <w:pPr>
              <w:spacing w:after="0"/>
              <w:jc w:val="center"/>
              <w:rPr>
                <w:rFonts w:ascii="Arial" w:eastAsia="Calibri" w:hAnsi="Arial" w:cs="Arial"/>
                <w:sz w:val="18"/>
                <w:szCs w:val="18"/>
              </w:rPr>
            </w:pPr>
          </w:p>
        </w:tc>
      </w:tr>
      <w:tr w:rsidR="008E3567" w:rsidRPr="00FB4D53" w14:paraId="39D684E0" w14:textId="77777777" w:rsidTr="00B53A32">
        <w:trPr>
          <w:jc w:val="center"/>
        </w:trPr>
        <w:tc>
          <w:tcPr>
            <w:tcW w:w="1042" w:type="dxa"/>
            <w:vMerge/>
            <w:tcBorders>
              <w:left w:val="single" w:sz="4" w:space="0" w:color="auto"/>
              <w:right w:val="single" w:sz="4" w:space="0" w:color="auto"/>
            </w:tcBorders>
            <w:vAlign w:val="center"/>
          </w:tcPr>
          <w:p w14:paraId="15170E6A"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090A803"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88A5B13"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ED4B58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144DCC7" w14:textId="77777777" w:rsidR="008E3567" w:rsidRPr="00FB4D53" w:rsidRDefault="008E3567" w:rsidP="00B53A32">
            <w:pPr>
              <w:spacing w:after="0"/>
              <w:jc w:val="center"/>
              <w:rPr>
                <w:rFonts w:ascii="Arial" w:eastAsia="Calibri" w:hAnsi="Arial" w:cs="Arial"/>
                <w:sz w:val="18"/>
                <w:szCs w:val="18"/>
              </w:rPr>
            </w:pPr>
          </w:p>
        </w:tc>
      </w:tr>
      <w:tr w:rsidR="008E3567" w:rsidRPr="00FB4D53" w14:paraId="3F389BDF" w14:textId="77777777" w:rsidTr="00B53A32">
        <w:trPr>
          <w:jc w:val="center"/>
        </w:trPr>
        <w:tc>
          <w:tcPr>
            <w:tcW w:w="1042" w:type="dxa"/>
            <w:vMerge/>
            <w:tcBorders>
              <w:left w:val="single" w:sz="4" w:space="0" w:color="auto"/>
              <w:right w:val="single" w:sz="4" w:space="0" w:color="auto"/>
            </w:tcBorders>
            <w:vAlign w:val="center"/>
          </w:tcPr>
          <w:p w14:paraId="75B46342"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450CBAC"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4AA2402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D83FAA0"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B329986" w14:textId="77777777" w:rsidR="008E3567" w:rsidRPr="00FB4D53" w:rsidRDefault="008E3567" w:rsidP="00B53A32">
            <w:pPr>
              <w:spacing w:after="0"/>
              <w:jc w:val="center"/>
              <w:rPr>
                <w:rFonts w:ascii="Arial" w:eastAsia="Calibri" w:hAnsi="Arial" w:cs="Arial"/>
                <w:sz w:val="18"/>
                <w:szCs w:val="18"/>
              </w:rPr>
            </w:pPr>
          </w:p>
        </w:tc>
      </w:tr>
      <w:tr w:rsidR="008E3567" w:rsidRPr="00FB4D53" w14:paraId="4983ECBA" w14:textId="77777777" w:rsidTr="00B53A32">
        <w:trPr>
          <w:jc w:val="center"/>
        </w:trPr>
        <w:tc>
          <w:tcPr>
            <w:tcW w:w="1042" w:type="dxa"/>
            <w:vMerge/>
            <w:tcBorders>
              <w:left w:val="single" w:sz="4" w:space="0" w:color="auto"/>
              <w:right w:val="single" w:sz="4" w:space="0" w:color="auto"/>
            </w:tcBorders>
            <w:vAlign w:val="center"/>
          </w:tcPr>
          <w:p w14:paraId="79C08CF4"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AEC6FC3"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B888740"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FB95C06"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50C0761" w14:textId="77777777" w:rsidR="008E3567" w:rsidRPr="00FB4D53" w:rsidRDefault="008E3567" w:rsidP="00B53A32">
            <w:pPr>
              <w:spacing w:after="0"/>
              <w:jc w:val="center"/>
              <w:rPr>
                <w:rFonts w:ascii="Arial" w:eastAsia="Calibri" w:hAnsi="Arial" w:cs="Arial"/>
                <w:sz w:val="18"/>
                <w:szCs w:val="18"/>
              </w:rPr>
            </w:pPr>
          </w:p>
        </w:tc>
      </w:tr>
      <w:tr w:rsidR="008E3567" w:rsidRPr="00FB4D53" w14:paraId="0414056C" w14:textId="77777777" w:rsidTr="00B53A32">
        <w:trPr>
          <w:jc w:val="center"/>
        </w:trPr>
        <w:tc>
          <w:tcPr>
            <w:tcW w:w="1042" w:type="dxa"/>
            <w:vMerge/>
            <w:tcBorders>
              <w:left w:val="single" w:sz="4" w:space="0" w:color="auto"/>
              <w:right w:val="single" w:sz="4" w:space="0" w:color="auto"/>
            </w:tcBorders>
            <w:vAlign w:val="center"/>
          </w:tcPr>
          <w:p w14:paraId="651D8943"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3927CC8C"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46DEDE5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F049462"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1DBD5935" w14:textId="77777777" w:rsidR="008E3567" w:rsidRPr="00FB4D53" w:rsidRDefault="008E3567" w:rsidP="00B53A32">
            <w:pPr>
              <w:spacing w:after="0"/>
              <w:jc w:val="center"/>
              <w:rPr>
                <w:rFonts w:ascii="Arial" w:eastAsia="Calibri" w:hAnsi="Arial" w:cs="Arial"/>
                <w:sz w:val="18"/>
                <w:szCs w:val="18"/>
              </w:rPr>
            </w:pPr>
          </w:p>
        </w:tc>
      </w:tr>
      <w:tr w:rsidR="008E3567" w:rsidRPr="00FB4D53" w14:paraId="0F7A739B" w14:textId="77777777" w:rsidTr="00B53A32">
        <w:trPr>
          <w:jc w:val="center"/>
        </w:trPr>
        <w:tc>
          <w:tcPr>
            <w:tcW w:w="1042" w:type="dxa"/>
            <w:vMerge/>
            <w:tcBorders>
              <w:left w:val="single" w:sz="4" w:space="0" w:color="auto"/>
              <w:right w:val="single" w:sz="4" w:space="0" w:color="auto"/>
            </w:tcBorders>
            <w:vAlign w:val="center"/>
          </w:tcPr>
          <w:p w14:paraId="0F20B86F"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tcPr>
          <w:p w14:paraId="755036A3"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14D13E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right w:val="single" w:sz="4" w:space="0" w:color="auto"/>
            </w:tcBorders>
            <w:vAlign w:val="center"/>
          </w:tcPr>
          <w:p w14:paraId="2500AAEE" w14:textId="77777777" w:rsidR="008E3567" w:rsidRPr="00FB4D53" w:rsidRDefault="008E3567" w:rsidP="00B53A32">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5AA4088" w14:textId="77777777" w:rsidR="008E3567" w:rsidRPr="00FB4D53" w:rsidRDefault="008E3567" w:rsidP="00B53A32">
            <w:pPr>
              <w:spacing w:after="0"/>
              <w:jc w:val="center"/>
              <w:rPr>
                <w:rFonts w:ascii="Arial" w:eastAsia="Calibri" w:hAnsi="Arial" w:cs="Arial"/>
                <w:sz w:val="18"/>
                <w:szCs w:val="18"/>
              </w:rPr>
            </w:pPr>
            <w:r w:rsidRPr="00FB4D53">
              <w:rPr>
                <w:rFonts w:ascii="Arial" w:eastAsia="Calibri" w:hAnsi="Arial" w:cs="Arial"/>
                <w:sz w:val="18"/>
                <w:szCs w:val="18"/>
              </w:rPr>
              <w:t>-101</w:t>
            </w:r>
          </w:p>
        </w:tc>
      </w:tr>
      <w:tr w:rsidR="008E3567" w:rsidRPr="00FB4D53" w14:paraId="6462B1A4" w14:textId="77777777" w:rsidTr="00B53A32">
        <w:trPr>
          <w:jc w:val="center"/>
        </w:trPr>
        <w:tc>
          <w:tcPr>
            <w:tcW w:w="1042" w:type="dxa"/>
            <w:vMerge/>
            <w:tcBorders>
              <w:left w:val="single" w:sz="4" w:space="0" w:color="auto"/>
              <w:right w:val="single" w:sz="4" w:space="0" w:color="auto"/>
            </w:tcBorders>
            <w:vAlign w:val="center"/>
          </w:tcPr>
          <w:p w14:paraId="67B1BEBF"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8EFA37E"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C5FE72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633767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F55A9E0" w14:textId="77777777" w:rsidR="008E3567" w:rsidRPr="00FB4D53" w:rsidRDefault="008E3567" w:rsidP="00B53A32">
            <w:pPr>
              <w:spacing w:after="0"/>
              <w:rPr>
                <w:rFonts w:ascii="Arial" w:eastAsia="Calibri" w:hAnsi="Arial" w:cs="Arial"/>
                <w:sz w:val="18"/>
                <w:szCs w:val="18"/>
              </w:rPr>
            </w:pPr>
          </w:p>
        </w:tc>
      </w:tr>
      <w:tr w:rsidR="008E3567" w:rsidRPr="00FB4D53" w14:paraId="1A29AE79" w14:textId="77777777" w:rsidTr="00B53A32">
        <w:trPr>
          <w:jc w:val="center"/>
        </w:trPr>
        <w:tc>
          <w:tcPr>
            <w:tcW w:w="1042" w:type="dxa"/>
            <w:vMerge/>
            <w:tcBorders>
              <w:left w:val="single" w:sz="4" w:space="0" w:color="auto"/>
              <w:right w:val="single" w:sz="4" w:space="0" w:color="auto"/>
            </w:tcBorders>
            <w:vAlign w:val="center"/>
          </w:tcPr>
          <w:p w14:paraId="3945D46B"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6F2DFAB"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E7B71F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0CF2E0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7267A2B" w14:textId="77777777" w:rsidR="008E3567" w:rsidRPr="00FB4D53" w:rsidRDefault="008E3567" w:rsidP="00B53A32">
            <w:pPr>
              <w:spacing w:after="0"/>
              <w:rPr>
                <w:rFonts w:ascii="Arial" w:eastAsia="Calibri" w:hAnsi="Arial" w:cs="Arial"/>
                <w:sz w:val="18"/>
                <w:szCs w:val="18"/>
              </w:rPr>
            </w:pPr>
          </w:p>
        </w:tc>
      </w:tr>
      <w:tr w:rsidR="008E3567" w:rsidRPr="00FB4D53" w14:paraId="145431A6" w14:textId="77777777" w:rsidTr="00B53A32">
        <w:trPr>
          <w:jc w:val="center"/>
        </w:trPr>
        <w:tc>
          <w:tcPr>
            <w:tcW w:w="1042" w:type="dxa"/>
            <w:vMerge/>
            <w:tcBorders>
              <w:left w:val="single" w:sz="4" w:space="0" w:color="auto"/>
              <w:right w:val="single" w:sz="4" w:space="0" w:color="auto"/>
            </w:tcBorders>
            <w:vAlign w:val="center"/>
          </w:tcPr>
          <w:p w14:paraId="4C170C55"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B40F172"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757B70B6"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B9FEF3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1A865BF" w14:textId="77777777" w:rsidR="008E3567" w:rsidRPr="00FB4D53" w:rsidRDefault="008E3567" w:rsidP="00B53A32">
            <w:pPr>
              <w:spacing w:after="0"/>
              <w:rPr>
                <w:rFonts w:ascii="Arial" w:eastAsia="Calibri" w:hAnsi="Arial" w:cs="Arial"/>
                <w:sz w:val="18"/>
                <w:szCs w:val="18"/>
              </w:rPr>
            </w:pPr>
          </w:p>
        </w:tc>
      </w:tr>
      <w:tr w:rsidR="008E3567" w:rsidRPr="00FB4D53" w14:paraId="4B829747" w14:textId="77777777" w:rsidTr="00B53A32">
        <w:trPr>
          <w:jc w:val="center"/>
        </w:trPr>
        <w:tc>
          <w:tcPr>
            <w:tcW w:w="1042" w:type="dxa"/>
            <w:vMerge/>
            <w:tcBorders>
              <w:left w:val="single" w:sz="4" w:space="0" w:color="auto"/>
              <w:right w:val="single" w:sz="4" w:space="0" w:color="auto"/>
            </w:tcBorders>
            <w:vAlign w:val="center"/>
          </w:tcPr>
          <w:p w14:paraId="7D0157EF"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7977997"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492062CE"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A7B679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B41846F" w14:textId="77777777" w:rsidR="008E3567" w:rsidRPr="00FB4D53" w:rsidRDefault="008E3567" w:rsidP="00B53A32">
            <w:pPr>
              <w:spacing w:after="0"/>
              <w:rPr>
                <w:rFonts w:ascii="Arial" w:eastAsia="Calibri" w:hAnsi="Arial" w:cs="Arial"/>
                <w:sz w:val="18"/>
                <w:szCs w:val="18"/>
              </w:rPr>
            </w:pPr>
          </w:p>
        </w:tc>
      </w:tr>
      <w:tr w:rsidR="008E3567" w:rsidRPr="00FB4D53" w14:paraId="053A2FE2" w14:textId="77777777" w:rsidTr="00B53A32">
        <w:trPr>
          <w:jc w:val="center"/>
        </w:trPr>
        <w:tc>
          <w:tcPr>
            <w:tcW w:w="1042" w:type="dxa"/>
            <w:vMerge/>
            <w:tcBorders>
              <w:left w:val="single" w:sz="4" w:space="0" w:color="auto"/>
              <w:right w:val="single" w:sz="4" w:space="0" w:color="auto"/>
            </w:tcBorders>
            <w:vAlign w:val="center"/>
          </w:tcPr>
          <w:p w14:paraId="6BF2497E"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8FA6AA6"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49DA302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2763DC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D2DE86C" w14:textId="77777777" w:rsidR="008E3567" w:rsidRPr="00FB4D53" w:rsidRDefault="008E3567" w:rsidP="00B53A32">
            <w:pPr>
              <w:spacing w:after="0"/>
              <w:rPr>
                <w:rFonts w:ascii="Arial" w:eastAsia="Calibri" w:hAnsi="Arial" w:cs="Arial"/>
                <w:sz w:val="18"/>
                <w:szCs w:val="18"/>
              </w:rPr>
            </w:pPr>
          </w:p>
        </w:tc>
      </w:tr>
      <w:tr w:rsidR="008E3567" w:rsidRPr="00FB4D53" w14:paraId="565AEA24" w14:textId="77777777" w:rsidTr="00B53A32">
        <w:trPr>
          <w:jc w:val="center"/>
        </w:trPr>
        <w:tc>
          <w:tcPr>
            <w:tcW w:w="1042" w:type="dxa"/>
            <w:vMerge/>
            <w:tcBorders>
              <w:left w:val="single" w:sz="4" w:space="0" w:color="auto"/>
              <w:bottom w:val="single" w:sz="4" w:space="0" w:color="auto"/>
              <w:right w:val="single" w:sz="4" w:space="0" w:color="auto"/>
            </w:tcBorders>
            <w:vAlign w:val="center"/>
          </w:tcPr>
          <w:p w14:paraId="244BB0DE"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06CCFE3B"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141DF26"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571A73B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2CD7300B" w14:textId="77777777" w:rsidR="008E3567" w:rsidRPr="00FB4D53" w:rsidRDefault="008E3567" w:rsidP="00B53A32">
            <w:pPr>
              <w:spacing w:after="0"/>
              <w:rPr>
                <w:rFonts w:ascii="Arial" w:eastAsia="Calibri" w:hAnsi="Arial" w:cs="Arial"/>
                <w:sz w:val="18"/>
                <w:szCs w:val="18"/>
              </w:rPr>
            </w:pPr>
          </w:p>
        </w:tc>
      </w:tr>
      <w:tr w:rsidR="008E3567" w:rsidRPr="00FB4D53" w14:paraId="610BB31F"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8D5403D" w14:textId="77777777" w:rsidR="008E3567" w:rsidRPr="00FB4D53" w:rsidRDefault="008E3567" w:rsidP="00B53A32">
            <w:pPr>
              <w:keepNext/>
              <w:keepLines/>
              <w:spacing w:after="0"/>
              <w:rPr>
                <w:rFonts w:ascii="Arial" w:hAnsi="Arial" w:cs="Arial"/>
                <w:sz w:val="18"/>
                <w:szCs w:val="18"/>
              </w:rPr>
            </w:pPr>
            <w:r w:rsidRPr="00FB4D53">
              <w:rPr>
                <w:rFonts w:eastAsia="Calibri" w:cs="Arial"/>
                <w:i/>
                <w:position w:val="-12"/>
                <w:sz w:val="18"/>
                <w:szCs w:val="18"/>
              </w:rPr>
              <w:object w:dxaOrig="610" w:dyaOrig="400" w14:anchorId="5D3BA4AF">
                <v:shape id="_x0000_i1030" type="#_x0000_t75" style="width:29.25pt;height:15pt" o:ole="" fillcolor="window">
                  <v:imagedata r:id="rId16" o:title=""/>
                </v:shape>
                <o:OLEObject Type="Embed" ProgID="Equation.3" ShapeID="_x0000_i1030" DrawAspect="Content" ObjectID="_1706104366" r:id="rId22"/>
              </w:object>
            </w:r>
          </w:p>
        </w:tc>
        <w:tc>
          <w:tcPr>
            <w:tcW w:w="1180" w:type="dxa"/>
            <w:tcBorders>
              <w:top w:val="single" w:sz="4" w:space="0" w:color="auto"/>
              <w:left w:val="single" w:sz="4" w:space="0" w:color="auto"/>
              <w:bottom w:val="single" w:sz="4" w:space="0" w:color="auto"/>
              <w:right w:val="single" w:sz="4" w:space="0" w:color="auto"/>
            </w:tcBorders>
            <w:vAlign w:val="center"/>
          </w:tcPr>
          <w:p w14:paraId="280E6A3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C0D4B7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3514263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-2.7</w:t>
            </w:r>
          </w:p>
        </w:tc>
      </w:tr>
      <w:tr w:rsidR="008E3567" w:rsidRPr="00FB4D53" w14:paraId="22790C12"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8E3989C" w14:textId="77777777" w:rsidR="008E3567" w:rsidRPr="00FB4D53" w:rsidRDefault="008E3567" w:rsidP="00B53A32">
            <w:pPr>
              <w:keepNext/>
              <w:keepLines/>
              <w:spacing w:after="0"/>
              <w:rPr>
                <w:rFonts w:ascii="Arial" w:eastAsia="Calibri" w:hAnsi="Arial" w:cs="Arial"/>
                <w:position w:val="-12"/>
                <w:sz w:val="18"/>
                <w:szCs w:val="18"/>
              </w:rPr>
            </w:pPr>
            <w:r w:rsidRPr="00FB4D53">
              <w:rPr>
                <w:rFonts w:eastAsia="Calibri" w:cs="Arial"/>
                <w:position w:val="-12"/>
                <w:sz w:val="18"/>
                <w:szCs w:val="18"/>
              </w:rPr>
              <w:object w:dxaOrig="820" w:dyaOrig="400" w14:anchorId="5429A8FC">
                <v:shape id="_x0000_i1031" type="#_x0000_t75" style="width:42.75pt;height:15pt" o:ole="" fillcolor="window">
                  <v:imagedata r:id="rId18" o:title=""/>
                </v:shape>
                <o:OLEObject Type="Embed" ProgID="Equation.3" ShapeID="_x0000_i1031" DrawAspect="Content" ObjectID="_1706104367" r:id="rId23"/>
              </w:object>
            </w:r>
          </w:p>
        </w:tc>
        <w:tc>
          <w:tcPr>
            <w:tcW w:w="1180" w:type="dxa"/>
            <w:tcBorders>
              <w:top w:val="single" w:sz="4" w:space="0" w:color="auto"/>
              <w:left w:val="single" w:sz="4" w:space="0" w:color="auto"/>
              <w:bottom w:val="single" w:sz="4" w:space="0" w:color="auto"/>
              <w:right w:val="single" w:sz="4" w:space="0" w:color="auto"/>
            </w:tcBorders>
            <w:vAlign w:val="center"/>
          </w:tcPr>
          <w:p w14:paraId="6E62652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FD0344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01728C3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-2.7</w:t>
            </w:r>
          </w:p>
        </w:tc>
      </w:tr>
      <w:tr w:rsidR="008E3567" w:rsidRPr="00FB4D53" w14:paraId="0BAA8D3A" w14:textId="77777777" w:rsidTr="00B53A32">
        <w:trPr>
          <w:jc w:val="center"/>
        </w:trPr>
        <w:tc>
          <w:tcPr>
            <w:tcW w:w="1042" w:type="dxa"/>
            <w:vMerge w:val="restart"/>
            <w:tcBorders>
              <w:top w:val="single" w:sz="4" w:space="0" w:color="auto"/>
              <w:left w:val="single" w:sz="4" w:space="0" w:color="auto"/>
              <w:right w:val="single" w:sz="4" w:space="0" w:color="auto"/>
            </w:tcBorders>
            <w:vAlign w:val="center"/>
            <w:hideMark/>
          </w:tcPr>
          <w:p w14:paraId="18D0C0F8" w14:textId="77777777" w:rsidR="008E3567" w:rsidRPr="00FB4D53" w:rsidRDefault="008E3567" w:rsidP="00B53A32">
            <w:pPr>
              <w:keepNext/>
              <w:keepLines/>
              <w:spacing w:after="0"/>
              <w:rPr>
                <w:rFonts w:ascii="Arial" w:hAnsi="Arial" w:cs="Arial"/>
                <w:sz w:val="18"/>
                <w:szCs w:val="18"/>
                <w:vertAlign w:val="superscript"/>
              </w:rPr>
            </w:pPr>
            <w:r w:rsidRPr="00FB4D53">
              <w:rPr>
                <w:rFonts w:ascii="Arial" w:hAnsi="Arial" w:cs="Arial"/>
                <w:sz w:val="18"/>
                <w:szCs w:val="18"/>
              </w:rPr>
              <w:t xml:space="preserve">SS-RSRP </w:t>
            </w:r>
            <w:r w:rsidRPr="00FB4D53">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vAlign w:val="center"/>
          </w:tcPr>
          <w:p w14:paraId="1B87B271" w14:textId="77777777" w:rsidR="008E3567" w:rsidRPr="00FB4D53" w:rsidRDefault="008E3567" w:rsidP="00B53A32">
            <w:pPr>
              <w:spacing w:after="0"/>
              <w:rPr>
                <w:rFonts w:ascii="Arial" w:hAnsi="Arial" w:cs="Arial"/>
                <w:sz w:val="18"/>
                <w:szCs w:val="18"/>
                <w:vertAlign w:val="superscript"/>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FD547B2" w14:textId="77777777" w:rsidR="008E3567" w:rsidRPr="00FB4D53" w:rsidRDefault="008E3567" w:rsidP="00B53A32">
            <w:pPr>
              <w:keepNext/>
              <w:keepLines/>
              <w:spacing w:after="0"/>
              <w:jc w:val="center"/>
              <w:rPr>
                <w:rFonts w:ascii="Arial" w:hAnsi="Arial" w:cs="Arial"/>
                <w:sz w:val="18"/>
                <w:szCs w:val="18"/>
              </w:rPr>
            </w:pPr>
            <w:r w:rsidRPr="00FB4D53">
              <w:rPr>
                <w:rFonts w:ascii="Arial" w:eastAsia="Calibri"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hideMark/>
          </w:tcPr>
          <w:p w14:paraId="742C410E"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dBm/SCS</w:t>
            </w:r>
          </w:p>
        </w:tc>
        <w:tc>
          <w:tcPr>
            <w:tcW w:w="2004" w:type="dxa"/>
            <w:vMerge w:val="restart"/>
            <w:tcBorders>
              <w:top w:val="single" w:sz="4" w:space="0" w:color="auto"/>
              <w:left w:val="single" w:sz="4" w:space="0" w:color="auto"/>
              <w:right w:val="single" w:sz="4" w:space="0" w:color="auto"/>
            </w:tcBorders>
            <w:vAlign w:val="center"/>
          </w:tcPr>
          <w:p w14:paraId="60C89FE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-106.7</w:t>
            </w:r>
          </w:p>
        </w:tc>
      </w:tr>
      <w:tr w:rsidR="008E3567" w:rsidRPr="00FB4D53" w14:paraId="0E58FF9F" w14:textId="77777777" w:rsidTr="00B53A32">
        <w:trPr>
          <w:jc w:val="center"/>
        </w:trPr>
        <w:tc>
          <w:tcPr>
            <w:tcW w:w="1042" w:type="dxa"/>
            <w:vMerge/>
            <w:tcBorders>
              <w:left w:val="single" w:sz="4" w:space="0" w:color="auto"/>
              <w:right w:val="single" w:sz="4" w:space="0" w:color="auto"/>
            </w:tcBorders>
            <w:vAlign w:val="center"/>
            <w:hideMark/>
          </w:tcPr>
          <w:p w14:paraId="28F8A1AB"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55EEE6B"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5ED5BC9"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7DE6EA7C"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EBE874B" w14:textId="77777777" w:rsidR="008E3567" w:rsidRPr="00FB4D53" w:rsidRDefault="008E3567" w:rsidP="00B53A32">
            <w:pPr>
              <w:spacing w:after="0"/>
              <w:rPr>
                <w:rFonts w:ascii="Arial" w:eastAsia="Calibri" w:hAnsi="Arial" w:cs="Arial"/>
                <w:sz w:val="18"/>
                <w:szCs w:val="18"/>
              </w:rPr>
            </w:pPr>
          </w:p>
        </w:tc>
      </w:tr>
      <w:tr w:rsidR="008E3567" w:rsidRPr="00FB4D53" w14:paraId="1260D538" w14:textId="77777777" w:rsidTr="00B53A32">
        <w:trPr>
          <w:jc w:val="center"/>
        </w:trPr>
        <w:tc>
          <w:tcPr>
            <w:tcW w:w="1042" w:type="dxa"/>
            <w:vMerge/>
            <w:tcBorders>
              <w:left w:val="single" w:sz="4" w:space="0" w:color="auto"/>
              <w:right w:val="single" w:sz="4" w:space="0" w:color="auto"/>
            </w:tcBorders>
            <w:vAlign w:val="center"/>
            <w:hideMark/>
          </w:tcPr>
          <w:p w14:paraId="07533328"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DDE4872"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738DF8C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88CFEEC"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41C727C" w14:textId="77777777" w:rsidR="008E3567" w:rsidRPr="00FB4D53" w:rsidRDefault="008E3567" w:rsidP="00B53A32">
            <w:pPr>
              <w:spacing w:after="0"/>
              <w:rPr>
                <w:rFonts w:ascii="Arial" w:eastAsia="Calibri" w:hAnsi="Arial" w:cs="Arial"/>
                <w:sz w:val="18"/>
                <w:szCs w:val="18"/>
              </w:rPr>
            </w:pPr>
          </w:p>
        </w:tc>
      </w:tr>
      <w:tr w:rsidR="008E3567" w:rsidRPr="00FB4D53" w14:paraId="2A76DED9" w14:textId="77777777" w:rsidTr="00B53A32">
        <w:trPr>
          <w:jc w:val="center"/>
        </w:trPr>
        <w:tc>
          <w:tcPr>
            <w:tcW w:w="1042" w:type="dxa"/>
            <w:vMerge/>
            <w:tcBorders>
              <w:left w:val="single" w:sz="4" w:space="0" w:color="auto"/>
              <w:right w:val="single" w:sz="4" w:space="0" w:color="auto"/>
            </w:tcBorders>
            <w:vAlign w:val="center"/>
            <w:hideMark/>
          </w:tcPr>
          <w:p w14:paraId="27E0747A"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8E12976"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2100761A"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9BF7BF1"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202A4BE" w14:textId="77777777" w:rsidR="008E3567" w:rsidRPr="00FB4D53" w:rsidRDefault="008E3567" w:rsidP="00B53A32">
            <w:pPr>
              <w:spacing w:after="0"/>
              <w:rPr>
                <w:rFonts w:ascii="Arial" w:eastAsia="Calibri" w:hAnsi="Arial" w:cs="Arial"/>
                <w:sz w:val="18"/>
                <w:szCs w:val="18"/>
              </w:rPr>
            </w:pPr>
          </w:p>
        </w:tc>
      </w:tr>
      <w:tr w:rsidR="008E3567" w:rsidRPr="00FB4D53" w14:paraId="766E3D30" w14:textId="77777777" w:rsidTr="00B53A32">
        <w:trPr>
          <w:jc w:val="center"/>
        </w:trPr>
        <w:tc>
          <w:tcPr>
            <w:tcW w:w="1042" w:type="dxa"/>
            <w:vMerge/>
            <w:tcBorders>
              <w:left w:val="single" w:sz="4" w:space="0" w:color="auto"/>
              <w:right w:val="single" w:sz="4" w:space="0" w:color="auto"/>
            </w:tcBorders>
            <w:vAlign w:val="center"/>
            <w:hideMark/>
          </w:tcPr>
          <w:p w14:paraId="2D4FEBCC"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E15B717"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521DE03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F2FAFB7"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374E47C" w14:textId="77777777" w:rsidR="008E3567" w:rsidRPr="00FB4D53" w:rsidRDefault="008E3567" w:rsidP="00B53A32">
            <w:pPr>
              <w:spacing w:after="0"/>
              <w:rPr>
                <w:rFonts w:ascii="Arial" w:eastAsia="Calibri" w:hAnsi="Arial" w:cs="Arial"/>
                <w:sz w:val="18"/>
                <w:szCs w:val="18"/>
              </w:rPr>
            </w:pPr>
          </w:p>
        </w:tc>
      </w:tr>
      <w:tr w:rsidR="008E3567" w:rsidRPr="00FB4D53" w14:paraId="7D43F39D" w14:textId="77777777" w:rsidTr="00B53A32">
        <w:trPr>
          <w:jc w:val="center"/>
        </w:trPr>
        <w:tc>
          <w:tcPr>
            <w:tcW w:w="1042" w:type="dxa"/>
            <w:vMerge/>
            <w:tcBorders>
              <w:left w:val="single" w:sz="4" w:space="0" w:color="auto"/>
              <w:right w:val="single" w:sz="4" w:space="0" w:color="auto"/>
            </w:tcBorders>
            <w:vAlign w:val="center"/>
            <w:hideMark/>
          </w:tcPr>
          <w:p w14:paraId="7E2E59F6"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33E3890"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150CD27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7F202A2"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A5BC291" w14:textId="77777777" w:rsidR="008E3567" w:rsidRPr="00FB4D53" w:rsidRDefault="008E3567" w:rsidP="00B53A32">
            <w:pPr>
              <w:spacing w:after="0"/>
              <w:rPr>
                <w:rFonts w:ascii="Arial" w:eastAsia="Calibri" w:hAnsi="Arial" w:cs="Arial"/>
                <w:sz w:val="18"/>
                <w:szCs w:val="18"/>
              </w:rPr>
            </w:pPr>
          </w:p>
        </w:tc>
      </w:tr>
      <w:tr w:rsidR="008E3567" w:rsidRPr="00FB4D53" w14:paraId="5A61F2ED" w14:textId="77777777" w:rsidTr="00B53A32">
        <w:trPr>
          <w:jc w:val="center"/>
        </w:trPr>
        <w:tc>
          <w:tcPr>
            <w:tcW w:w="1042" w:type="dxa"/>
            <w:vMerge/>
            <w:tcBorders>
              <w:left w:val="single" w:sz="4" w:space="0" w:color="auto"/>
              <w:right w:val="single" w:sz="4" w:space="0" w:color="auto"/>
            </w:tcBorders>
            <w:vAlign w:val="center"/>
            <w:hideMark/>
          </w:tcPr>
          <w:p w14:paraId="32E5BE0E"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32B8E7D8"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AA30B4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BF3A8E2"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2DA2D213" w14:textId="77777777" w:rsidR="008E3567" w:rsidRPr="00FB4D53" w:rsidRDefault="008E3567" w:rsidP="00B53A32">
            <w:pPr>
              <w:spacing w:after="0"/>
              <w:rPr>
                <w:rFonts w:ascii="Arial" w:eastAsia="Calibri" w:hAnsi="Arial" w:cs="Arial"/>
                <w:sz w:val="18"/>
                <w:szCs w:val="18"/>
              </w:rPr>
            </w:pPr>
          </w:p>
        </w:tc>
      </w:tr>
      <w:tr w:rsidR="008E3567" w:rsidRPr="00FB4D53" w14:paraId="4CB5CCDD" w14:textId="77777777" w:rsidTr="00B53A32">
        <w:trPr>
          <w:jc w:val="center"/>
        </w:trPr>
        <w:tc>
          <w:tcPr>
            <w:tcW w:w="1042" w:type="dxa"/>
            <w:vMerge/>
            <w:tcBorders>
              <w:left w:val="single" w:sz="4" w:space="0" w:color="auto"/>
              <w:right w:val="single" w:sz="4" w:space="0" w:color="auto"/>
            </w:tcBorders>
            <w:vAlign w:val="center"/>
          </w:tcPr>
          <w:p w14:paraId="7AB147A2"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7E161460"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01890E6" w14:textId="77777777" w:rsidR="008E3567" w:rsidRPr="00FB4D53" w:rsidRDefault="008E3567" w:rsidP="00B53A32">
            <w:pPr>
              <w:keepNext/>
              <w:keepLines/>
              <w:spacing w:after="0"/>
              <w:jc w:val="center"/>
              <w:rPr>
                <w:rFonts w:ascii="Arial" w:hAnsi="Arial" w:cs="Arial"/>
                <w:sz w:val="18"/>
                <w:szCs w:val="18"/>
              </w:rPr>
            </w:pPr>
            <w:r w:rsidRPr="00FB4D53">
              <w:rPr>
                <w:rFonts w:ascii="Arial" w:eastAsia="Calibri" w:hAnsi="Arial" w:cs="Arial"/>
                <w:sz w:val="18"/>
                <w:szCs w:val="18"/>
              </w:rPr>
              <w:t>3,6</w:t>
            </w:r>
          </w:p>
        </w:tc>
        <w:tc>
          <w:tcPr>
            <w:tcW w:w="1432" w:type="dxa"/>
            <w:vMerge/>
            <w:tcBorders>
              <w:left w:val="single" w:sz="4" w:space="0" w:color="auto"/>
              <w:right w:val="single" w:sz="4" w:space="0" w:color="auto"/>
            </w:tcBorders>
            <w:vAlign w:val="center"/>
          </w:tcPr>
          <w:p w14:paraId="397BA24B" w14:textId="77777777" w:rsidR="008E3567" w:rsidRPr="00FB4D53" w:rsidRDefault="008E3567" w:rsidP="00B53A32">
            <w:pPr>
              <w:spacing w:after="0"/>
              <w:jc w:val="center"/>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570DEFCF" w14:textId="77777777" w:rsidR="008E3567" w:rsidRPr="00FB4D53" w:rsidRDefault="008E3567" w:rsidP="00B53A32">
            <w:pPr>
              <w:spacing w:after="0"/>
              <w:jc w:val="center"/>
              <w:rPr>
                <w:rFonts w:ascii="Arial" w:eastAsia="Calibri" w:hAnsi="Arial" w:cs="Arial"/>
                <w:sz w:val="18"/>
                <w:szCs w:val="18"/>
              </w:rPr>
            </w:pPr>
            <w:r w:rsidRPr="00FB4D53">
              <w:rPr>
                <w:rFonts w:ascii="Arial" w:hAnsi="Arial" w:cs="Arial"/>
                <w:sz w:val="18"/>
                <w:szCs w:val="18"/>
              </w:rPr>
              <w:t>-103.7</w:t>
            </w:r>
          </w:p>
        </w:tc>
      </w:tr>
      <w:tr w:rsidR="008E3567" w:rsidRPr="00FB4D53" w14:paraId="5202FC9C" w14:textId="77777777" w:rsidTr="00B53A32">
        <w:trPr>
          <w:jc w:val="center"/>
        </w:trPr>
        <w:tc>
          <w:tcPr>
            <w:tcW w:w="1042" w:type="dxa"/>
            <w:vMerge/>
            <w:tcBorders>
              <w:left w:val="single" w:sz="4" w:space="0" w:color="auto"/>
              <w:right w:val="single" w:sz="4" w:space="0" w:color="auto"/>
            </w:tcBorders>
            <w:vAlign w:val="center"/>
          </w:tcPr>
          <w:p w14:paraId="75810D01"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2DCCD94"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BC7AE7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67CBCE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A67FA88" w14:textId="77777777" w:rsidR="008E3567" w:rsidRPr="00FB4D53" w:rsidRDefault="008E3567" w:rsidP="00B53A32">
            <w:pPr>
              <w:spacing w:after="0"/>
              <w:rPr>
                <w:rFonts w:ascii="Arial" w:eastAsia="Calibri" w:hAnsi="Arial" w:cs="Arial"/>
                <w:sz w:val="18"/>
                <w:szCs w:val="18"/>
              </w:rPr>
            </w:pPr>
          </w:p>
        </w:tc>
      </w:tr>
      <w:tr w:rsidR="008E3567" w:rsidRPr="00FB4D53" w14:paraId="5F2BB4E3" w14:textId="77777777" w:rsidTr="00B53A32">
        <w:trPr>
          <w:jc w:val="center"/>
        </w:trPr>
        <w:tc>
          <w:tcPr>
            <w:tcW w:w="1042" w:type="dxa"/>
            <w:vMerge/>
            <w:tcBorders>
              <w:left w:val="single" w:sz="4" w:space="0" w:color="auto"/>
              <w:right w:val="single" w:sz="4" w:space="0" w:color="auto"/>
            </w:tcBorders>
            <w:vAlign w:val="center"/>
          </w:tcPr>
          <w:p w14:paraId="57A1D845"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6F2A29C"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555528D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F0BB45D"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F1336D7" w14:textId="77777777" w:rsidR="008E3567" w:rsidRPr="00FB4D53" w:rsidRDefault="008E3567" w:rsidP="00B53A32">
            <w:pPr>
              <w:spacing w:after="0"/>
              <w:rPr>
                <w:rFonts w:ascii="Arial" w:eastAsia="Calibri" w:hAnsi="Arial" w:cs="Arial"/>
                <w:sz w:val="18"/>
                <w:szCs w:val="18"/>
              </w:rPr>
            </w:pPr>
          </w:p>
        </w:tc>
      </w:tr>
      <w:tr w:rsidR="008E3567" w:rsidRPr="00FB4D53" w14:paraId="721F6112" w14:textId="77777777" w:rsidTr="00B53A32">
        <w:trPr>
          <w:jc w:val="center"/>
        </w:trPr>
        <w:tc>
          <w:tcPr>
            <w:tcW w:w="1042" w:type="dxa"/>
            <w:vMerge/>
            <w:tcBorders>
              <w:left w:val="single" w:sz="4" w:space="0" w:color="auto"/>
              <w:right w:val="single" w:sz="4" w:space="0" w:color="auto"/>
            </w:tcBorders>
            <w:vAlign w:val="center"/>
          </w:tcPr>
          <w:p w14:paraId="2AC7600D"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DBCA8AA"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099F68B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380D79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0DCCFDE" w14:textId="77777777" w:rsidR="008E3567" w:rsidRPr="00FB4D53" w:rsidRDefault="008E3567" w:rsidP="00B53A32">
            <w:pPr>
              <w:spacing w:after="0"/>
              <w:rPr>
                <w:rFonts w:ascii="Arial" w:eastAsia="Calibri" w:hAnsi="Arial" w:cs="Arial"/>
                <w:sz w:val="18"/>
                <w:szCs w:val="18"/>
              </w:rPr>
            </w:pPr>
          </w:p>
        </w:tc>
      </w:tr>
      <w:tr w:rsidR="008E3567" w:rsidRPr="00FB4D53" w14:paraId="43265C51" w14:textId="77777777" w:rsidTr="00B53A32">
        <w:trPr>
          <w:jc w:val="center"/>
        </w:trPr>
        <w:tc>
          <w:tcPr>
            <w:tcW w:w="1042" w:type="dxa"/>
            <w:vMerge/>
            <w:tcBorders>
              <w:left w:val="single" w:sz="4" w:space="0" w:color="auto"/>
              <w:right w:val="single" w:sz="4" w:space="0" w:color="auto"/>
            </w:tcBorders>
            <w:vAlign w:val="center"/>
          </w:tcPr>
          <w:p w14:paraId="38DBDF2F"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60DDA6D"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3C8164F5"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B0AF14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DD72EAB" w14:textId="77777777" w:rsidR="008E3567" w:rsidRPr="00FB4D53" w:rsidRDefault="008E3567" w:rsidP="00B53A32">
            <w:pPr>
              <w:spacing w:after="0"/>
              <w:rPr>
                <w:rFonts w:ascii="Arial" w:eastAsia="Calibri" w:hAnsi="Arial" w:cs="Arial"/>
                <w:sz w:val="18"/>
                <w:szCs w:val="18"/>
              </w:rPr>
            </w:pPr>
          </w:p>
        </w:tc>
      </w:tr>
      <w:tr w:rsidR="008E3567" w:rsidRPr="00FB4D53" w14:paraId="1CB6359E" w14:textId="77777777" w:rsidTr="00B53A32">
        <w:trPr>
          <w:jc w:val="center"/>
        </w:trPr>
        <w:tc>
          <w:tcPr>
            <w:tcW w:w="1042" w:type="dxa"/>
            <w:vMerge/>
            <w:tcBorders>
              <w:left w:val="single" w:sz="4" w:space="0" w:color="auto"/>
              <w:right w:val="single" w:sz="4" w:space="0" w:color="auto"/>
            </w:tcBorders>
            <w:vAlign w:val="center"/>
          </w:tcPr>
          <w:p w14:paraId="31B0758E"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99A922A"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19E63D56"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0CBCB2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53E93BB" w14:textId="77777777" w:rsidR="008E3567" w:rsidRPr="00FB4D53" w:rsidRDefault="008E3567" w:rsidP="00B53A32">
            <w:pPr>
              <w:spacing w:after="0"/>
              <w:rPr>
                <w:rFonts w:ascii="Arial" w:eastAsia="Calibri" w:hAnsi="Arial" w:cs="Arial"/>
                <w:sz w:val="18"/>
                <w:szCs w:val="18"/>
              </w:rPr>
            </w:pPr>
          </w:p>
        </w:tc>
      </w:tr>
      <w:tr w:rsidR="008E3567" w:rsidRPr="00FB4D53" w14:paraId="74B837F8" w14:textId="77777777" w:rsidTr="00B53A32">
        <w:trPr>
          <w:jc w:val="center"/>
        </w:trPr>
        <w:tc>
          <w:tcPr>
            <w:tcW w:w="1042" w:type="dxa"/>
            <w:vMerge/>
            <w:tcBorders>
              <w:left w:val="single" w:sz="4" w:space="0" w:color="auto"/>
              <w:bottom w:val="single" w:sz="4" w:space="0" w:color="auto"/>
              <w:right w:val="single" w:sz="4" w:space="0" w:color="auto"/>
            </w:tcBorders>
            <w:vAlign w:val="center"/>
          </w:tcPr>
          <w:p w14:paraId="1533A938"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79EF935F"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6F58F0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457D18EC"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6B31E8AD" w14:textId="77777777" w:rsidR="008E3567" w:rsidRPr="00FB4D53" w:rsidRDefault="008E3567" w:rsidP="00B53A32">
            <w:pPr>
              <w:spacing w:after="0"/>
              <w:rPr>
                <w:rFonts w:ascii="Arial" w:eastAsia="Calibri" w:hAnsi="Arial" w:cs="Arial"/>
                <w:sz w:val="18"/>
                <w:szCs w:val="18"/>
              </w:rPr>
            </w:pPr>
          </w:p>
        </w:tc>
      </w:tr>
      <w:tr w:rsidR="008E3567" w:rsidRPr="00FB4D53" w14:paraId="0EDEA5B1" w14:textId="77777777" w:rsidTr="00B53A32">
        <w:trPr>
          <w:jc w:val="center"/>
        </w:trPr>
        <w:tc>
          <w:tcPr>
            <w:tcW w:w="1042" w:type="dxa"/>
            <w:vMerge w:val="restart"/>
            <w:tcBorders>
              <w:top w:val="single" w:sz="4" w:space="0" w:color="auto"/>
              <w:left w:val="single" w:sz="4" w:space="0" w:color="auto"/>
              <w:right w:val="single" w:sz="4" w:space="0" w:color="auto"/>
            </w:tcBorders>
            <w:vAlign w:val="center"/>
            <w:hideMark/>
          </w:tcPr>
          <w:p w14:paraId="5A482080" w14:textId="77777777" w:rsidR="008E3567" w:rsidRPr="00FB4D53" w:rsidRDefault="008E3567" w:rsidP="00B53A32">
            <w:pPr>
              <w:keepNext/>
              <w:keepLines/>
              <w:spacing w:after="0"/>
              <w:rPr>
                <w:rFonts w:ascii="Arial" w:hAnsi="Arial" w:cs="Arial"/>
                <w:sz w:val="18"/>
                <w:szCs w:val="18"/>
                <w:vertAlign w:val="superscript"/>
              </w:rPr>
            </w:pPr>
            <w:r w:rsidRPr="00FB4D53">
              <w:rPr>
                <w:rFonts w:ascii="Arial" w:hAnsi="Arial" w:cs="Arial"/>
                <w:sz w:val="18"/>
                <w:szCs w:val="18"/>
              </w:rPr>
              <w:t xml:space="preserve">Io </w:t>
            </w:r>
            <w:r w:rsidRPr="00FB4D53">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tcPr>
          <w:p w14:paraId="1C13AEA3" w14:textId="77777777" w:rsidR="008E3567" w:rsidRPr="00FB4D53" w:rsidRDefault="008E3567" w:rsidP="00B53A32">
            <w:pPr>
              <w:spacing w:after="0"/>
              <w:rPr>
                <w:rFonts w:ascii="Arial" w:hAnsi="Arial" w:cs="Arial"/>
                <w:sz w:val="18"/>
                <w:szCs w:val="18"/>
                <w:vertAlign w:val="superscript"/>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A1F586A" w14:textId="77777777" w:rsidR="008E3567" w:rsidRPr="00FB4D53" w:rsidRDefault="008E3567" w:rsidP="00B53A32">
            <w:pPr>
              <w:keepNext/>
              <w:keepLines/>
              <w:spacing w:after="0"/>
              <w:jc w:val="center"/>
              <w:rPr>
                <w:rFonts w:ascii="Arial" w:hAnsi="Arial" w:cs="Arial"/>
                <w:sz w:val="18"/>
                <w:szCs w:val="18"/>
              </w:rPr>
            </w:pPr>
            <w:r w:rsidRPr="00FB4D53">
              <w:rPr>
                <w:rFonts w:ascii="Arial" w:eastAsia="Calibri"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F8FB2F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dBm/9.36 MHz</w:t>
            </w:r>
          </w:p>
          <w:p w14:paraId="26D2CE55" w14:textId="77777777" w:rsidR="008E3567" w:rsidRPr="00FB4D53" w:rsidRDefault="008E3567" w:rsidP="00B53A32">
            <w:pPr>
              <w:keepNext/>
              <w:keepLines/>
              <w:spacing w:after="0"/>
              <w:jc w:val="center"/>
              <w:rPr>
                <w:rFonts w:ascii="Arial" w:hAnsi="Arial" w:cs="Arial"/>
                <w:sz w:val="18"/>
                <w:szCs w:val="18"/>
              </w:rPr>
            </w:pPr>
          </w:p>
        </w:tc>
        <w:tc>
          <w:tcPr>
            <w:tcW w:w="2004" w:type="dxa"/>
            <w:vMerge w:val="restart"/>
            <w:tcBorders>
              <w:top w:val="single" w:sz="4" w:space="0" w:color="auto"/>
              <w:left w:val="single" w:sz="4" w:space="0" w:color="auto"/>
              <w:right w:val="single" w:sz="4" w:space="0" w:color="auto"/>
            </w:tcBorders>
            <w:vAlign w:val="center"/>
            <w:hideMark/>
          </w:tcPr>
          <w:p w14:paraId="004269BA"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-74.18</w:t>
            </w:r>
          </w:p>
        </w:tc>
      </w:tr>
      <w:tr w:rsidR="008E3567" w:rsidRPr="00FB4D53" w14:paraId="394E30F2" w14:textId="77777777" w:rsidTr="00B53A32">
        <w:trPr>
          <w:jc w:val="center"/>
        </w:trPr>
        <w:tc>
          <w:tcPr>
            <w:tcW w:w="1042" w:type="dxa"/>
            <w:vMerge/>
            <w:tcBorders>
              <w:left w:val="single" w:sz="4" w:space="0" w:color="auto"/>
              <w:right w:val="single" w:sz="4" w:space="0" w:color="auto"/>
            </w:tcBorders>
            <w:vAlign w:val="center"/>
            <w:hideMark/>
          </w:tcPr>
          <w:p w14:paraId="0E8735B9"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424A173"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C52A15C"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90517B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636BCAC1" w14:textId="77777777" w:rsidR="008E3567" w:rsidRPr="00FB4D53" w:rsidRDefault="008E3567" w:rsidP="00B53A32">
            <w:pPr>
              <w:spacing w:after="0"/>
              <w:rPr>
                <w:rFonts w:ascii="Arial" w:eastAsia="Calibri" w:hAnsi="Arial" w:cs="Arial"/>
                <w:sz w:val="18"/>
                <w:szCs w:val="18"/>
              </w:rPr>
            </w:pPr>
          </w:p>
        </w:tc>
      </w:tr>
      <w:tr w:rsidR="008E3567" w:rsidRPr="00FB4D53" w14:paraId="286C217B" w14:textId="77777777" w:rsidTr="00B53A32">
        <w:trPr>
          <w:jc w:val="center"/>
        </w:trPr>
        <w:tc>
          <w:tcPr>
            <w:tcW w:w="1042" w:type="dxa"/>
            <w:vMerge/>
            <w:tcBorders>
              <w:left w:val="single" w:sz="4" w:space="0" w:color="auto"/>
              <w:right w:val="single" w:sz="4" w:space="0" w:color="auto"/>
            </w:tcBorders>
            <w:vAlign w:val="center"/>
            <w:hideMark/>
          </w:tcPr>
          <w:p w14:paraId="07B87DCC"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BBEB255"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DCC3BB2"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1B0D2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5BD57EBE" w14:textId="77777777" w:rsidR="008E3567" w:rsidRPr="00FB4D53" w:rsidRDefault="008E3567" w:rsidP="00B53A32">
            <w:pPr>
              <w:spacing w:after="0"/>
              <w:rPr>
                <w:rFonts w:ascii="Arial" w:eastAsia="Calibri" w:hAnsi="Arial" w:cs="Arial"/>
                <w:sz w:val="18"/>
                <w:szCs w:val="18"/>
              </w:rPr>
            </w:pPr>
          </w:p>
        </w:tc>
      </w:tr>
      <w:tr w:rsidR="008E3567" w:rsidRPr="00FB4D53" w14:paraId="43B85797" w14:textId="77777777" w:rsidTr="00B53A32">
        <w:trPr>
          <w:jc w:val="center"/>
        </w:trPr>
        <w:tc>
          <w:tcPr>
            <w:tcW w:w="1042" w:type="dxa"/>
            <w:vMerge/>
            <w:tcBorders>
              <w:left w:val="single" w:sz="4" w:space="0" w:color="auto"/>
              <w:right w:val="single" w:sz="4" w:space="0" w:color="auto"/>
            </w:tcBorders>
            <w:vAlign w:val="center"/>
            <w:hideMark/>
          </w:tcPr>
          <w:p w14:paraId="574D3915"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893CCD2"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925673C"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AF6458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34D753D8" w14:textId="77777777" w:rsidR="008E3567" w:rsidRPr="00FB4D53" w:rsidRDefault="008E3567" w:rsidP="00B53A32">
            <w:pPr>
              <w:spacing w:after="0"/>
              <w:rPr>
                <w:rFonts w:ascii="Arial" w:eastAsia="Calibri" w:hAnsi="Arial" w:cs="Arial"/>
                <w:sz w:val="18"/>
                <w:szCs w:val="18"/>
              </w:rPr>
            </w:pPr>
          </w:p>
        </w:tc>
      </w:tr>
      <w:tr w:rsidR="008E3567" w:rsidRPr="00FB4D53" w14:paraId="08F6370E" w14:textId="77777777" w:rsidTr="00B53A32">
        <w:trPr>
          <w:jc w:val="center"/>
        </w:trPr>
        <w:tc>
          <w:tcPr>
            <w:tcW w:w="1042" w:type="dxa"/>
            <w:vMerge/>
            <w:tcBorders>
              <w:left w:val="single" w:sz="4" w:space="0" w:color="auto"/>
              <w:right w:val="single" w:sz="4" w:space="0" w:color="auto"/>
            </w:tcBorders>
            <w:vAlign w:val="center"/>
            <w:hideMark/>
          </w:tcPr>
          <w:p w14:paraId="120518B2"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8911A29"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21A58B43"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6DC402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2A9749C8" w14:textId="77777777" w:rsidR="008E3567" w:rsidRPr="00FB4D53" w:rsidRDefault="008E3567" w:rsidP="00B53A32">
            <w:pPr>
              <w:spacing w:after="0"/>
              <w:rPr>
                <w:rFonts w:ascii="Arial" w:eastAsia="Calibri" w:hAnsi="Arial" w:cs="Arial"/>
                <w:sz w:val="18"/>
                <w:szCs w:val="18"/>
              </w:rPr>
            </w:pPr>
          </w:p>
        </w:tc>
      </w:tr>
      <w:tr w:rsidR="008E3567" w:rsidRPr="00FB4D53" w14:paraId="1C240A9B" w14:textId="77777777" w:rsidTr="00B53A32">
        <w:trPr>
          <w:jc w:val="center"/>
        </w:trPr>
        <w:tc>
          <w:tcPr>
            <w:tcW w:w="1042" w:type="dxa"/>
            <w:vMerge/>
            <w:tcBorders>
              <w:left w:val="single" w:sz="4" w:space="0" w:color="auto"/>
              <w:right w:val="single" w:sz="4" w:space="0" w:color="auto"/>
            </w:tcBorders>
            <w:vAlign w:val="center"/>
            <w:hideMark/>
          </w:tcPr>
          <w:p w14:paraId="68AACCCE"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B7FE7EE"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74F1814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FF98FA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5409EF09" w14:textId="77777777" w:rsidR="008E3567" w:rsidRPr="00FB4D53" w:rsidRDefault="008E3567" w:rsidP="00B53A32">
            <w:pPr>
              <w:spacing w:after="0"/>
              <w:rPr>
                <w:rFonts w:ascii="Arial" w:eastAsia="Calibri" w:hAnsi="Arial" w:cs="Arial"/>
                <w:sz w:val="18"/>
                <w:szCs w:val="18"/>
              </w:rPr>
            </w:pPr>
          </w:p>
        </w:tc>
      </w:tr>
      <w:tr w:rsidR="008E3567" w:rsidRPr="00FB4D53" w14:paraId="05B76A40" w14:textId="77777777" w:rsidTr="00B53A32">
        <w:trPr>
          <w:jc w:val="center"/>
        </w:trPr>
        <w:tc>
          <w:tcPr>
            <w:tcW w:w="1042" w:type="dxa"/>
            <w:vMerge/>
            <w:tcBorders>
              <w:left w:val="single" w:sz="4" w:space="0" w:color="auto"/>
              <w:right w:val="single" w:sz="4" w:space="0" w:color="auto"/>
            </w:tcBorders>
            <w:vAlign w:val="center"/>
            <w:hideMark/>
          </w:tcPr>
          <w:p w14:paraId="2DB7AA16"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7A04D64B"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269E065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6509B3"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hideMark/>
          </w:tcPr>
          <w:p w14:paraId="1A31DB51" w14:textId="77777777" w:rsidR="008E3567" w:rsidRPr="00FB4D53" w:rsidRDefault="008E3567" w:rsidP="00B53A32">
            <w:pPr>
              <w:spacing w:after="0"/>
              <w:rPr>
                <w:rFonts w:ascii="Arial" w:eastAsia="Calibri" w:hAnsi="Arial" w:cs="Arial"/>
                <w:sz w:val="18"/>
                <w:szCs w:val="18"/>
              </w:rPr>
            </w:pPr>
          </w:p>
        </w:tc>
      </w:tr>
      <w:tr w:rsidR="008E3567" w:rsidRPr="00FB4D53" w14:paraId="253E34C4" w14:textId="77777777" w:rsidTr="00B53A32">
        <w:trPr>
          <w:jc w:val="center"/>
        </w:trPr>
        <w:tc>
          <w:tcPr>
            <w:tcW w:w="1042" w:type="dxa"/>
            <w:vMerge/>
            <w:tcBorders>
              <w:left w:val="single" w:sz="4" w:space="0" w:color="auto"/>
              <w:right w:val="single" w:sz="4" w:space="0" w:color="auto"/>
            </w:tcBorders>
            <w:vAlign w:val="center"/>
          </w:tcPr>
          <w:p w14:paraId="6873D916"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3F5C17E7"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4B0DDCDF" w14:textId="77777777" w:rsidR="008E3567" w:rsidRPr="00FB4D53" w:rsidRDefault="008E3567" w:rsidP="00B53A32">
            <w:pPr>
              <w:keepNext/>
              <w:keepLines/>
              <w:spacing w:after="0"/>
              <w:jc w:val="center"/>
              <w:rPr>
                <w:rFonts w:ascii="Arial" w:hAnsi="Arial" w:cs="Arial"/>
                <w:sz w:val="18"/>
                <w:szCs w:val="18"/>
              </w:rPr>
            </w:pPr>
            <w:r w:rsidRPr="00FB4D53">
              <w:rPr>
                <w:rFonts w:ascii="Arial" w:eastAsia="Calibri" w:hAnsi="Arial" w:cs="Arial"/>
                <w:sz w:val="18"/>
                <w:szCs w:val="18"/>
              </w:rPr>
              <w:t>3,6</w:t>
            </w:r>
          </w:p>
        </w:tc>
        <w:tc>
          <w:tcPr>
            <w:tcW w:w="1432" w:type="dxa"/>
            <w:vMerge w:val="restart"/>
            <w:tcBorders>
              <w:top w:val="single" w:sz="4" w:space="0" w:color="auto"/>
              <w:left w:val="single" w:sz="4" w:space="0" w:color="auto"/>
              <w:right w:val="single" w:sz="4" w:space="0" w:color="auto"/>
            </w:tcBorders>
            <w:vAlign w:val="center"/>
          </w:tcPr>
          <w:p w14:paraId="6DDF3CB0"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dBm/38.16 MHz</w:t>
            </w:r>
          </w:p>
        </w:tc>
        <w:tc>
          <w:tcPr>
            <w:tcW w:w="2004" w:type="dxa"/>
            <w:vMerge w:val="restart"/>
            <w:tcBorders>
              <w:left w:val="single" w:sz="4" w:space="0" w:color="auto"/>
              <w:right w:val="single" w:sz="4" w:space="0" w:color="auto"/>
            </w:tcBorders>
            <w:vAlign w:val="center"/>
          </w:tcPr>
          <w:p w14:paraId="2828186F" w14:textId="77777777" w:rsidR="008E3567" w:rsidRPr="00FB4D53" w:rsidRDefault="008E3567" w:rsidP="00B53A32">
            <w:pPr>
              <w:spacing w:after="0"/>
              <w:jc w:val="center"/>
              <w:rPr>
                <w:rFonts w:ascii="Arial" w:eastAsia="Calibri" w:hAnsi="Arial" w:cs="Arial"/>
                <w:sz w:val="18"/>
                <w:szCs w:val="18"/>
              </w:rPr>
            </w:pPr>
            <w:r w:rsidRPr="00FB4D53">
              <w:rPr>
                <w:rFonts w:ascii="Arial" w:eastAsia="Calibri" w:hAnsi="Arial" w:cs="Arial"/>
                <w:sz w:val="18"/>
                <w:szCs w:val="18"/>
              </w:rPr>
              <w:t>-68.08</w:t>
            </w:r>
          </w:p>
        </w:tc>
      </w:tr>
      <w:tr w:rsidR="008E3567" w:rsidRPr="00FB4D53" w14:paraId="43C04195" w14:textId="77777777" w:rsidTr="00B53A32">
        <w:trPr>
          <w:jc w:val="center"/>
        </w:trPr>
        <w:tc>
          <w:tcPr>
            <w:tcW w:w="1042" w:type="dxa"/>
            <w:vMerge/>
            <w:tcBorders>
              <w:left w:val="single" w:sz="4" w:space="0" w:color="auto"/>
              <w:right w:val="single" w:sz="4" w:space="0" w:color="auto"/>
            </w:tcBorders>
            <w:vAlign w:val="center"/>
          </w:tcPr>
          <w:p w14:paraId="5E7AFFE5"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FB7D2FA"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A25920B"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E6085F0"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7FF2F23" w14:textId="77777777" w:rsidR="008E3567" w:rsidRPr="00FB4D53" w:rsidRDefault="008E3567" w:rsidP="00B53A32">
            <w:pPr>
              <w:spacing w:after="0"/>
              <w:rPr>
                <w:rFonts w:ascii="Arial" w:eastAsia="Calibri" w:hAnsi="Arial" w:cs="Arial"/>
                <w:sz w:val="18"/>
                <w:szCs w:val="18"/>
              </w:rPr>
            </w:pPr>
          </w:p>
        </w:tc>
      </w:tr>
      <w:tr w:rsidR="008E3567" w:rsidRPr="00FB4D53" w14:paraId="0F955687" w14:textId="77777777" w:rsidTr="00B53A32">
        <w:trPr>
          <w:jc w:val="center"/>
        </w:trPr>
        <w:tc>
          <w:tcPr>
            <w:tcW w:w="1042" w:type="dxa"/>
            <w:vMerge/>
            <w:tcBorders>
              <w:left w:val="single" w:sz="4" w:space="0" w:color="auto"/>
              <w:right w:val="single" w:sz="4" w:space="0" w:color="auto"/>
            </w:tcBorders>
            <w:vAlign w:val="center"/>
          </w:tcPr>
          <w:p w14:paraId="41A0D23C"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1AE3138"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22A320FD"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735561C"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43565F7" w14:textId="77777777" w:rsidR="008E3567" w:rsidRPr="00FB4D53" w:rsidRDefault="008E3567" w:rsidP="00B53A32">
            <w:pPr>
              <w:spacing w:after="0"/>
              <w:rPr>
                <w:rFonts w:ascii="Arial" w:eastAsia="Calibri" w:hAnsi="Arial" w:cs="Arial"/>
                <w:sz w:val="18"/>
                <w:szCs w:val="18"/>
              </w:rPr>
            </w:pPr>
          </w:p>
        </w:tc>
      </w:tr>
      <w:tr w:rsidR="008E3567" w:rsidRPr="00FB4D53" w14:paraId="700FDB0F" w14:textId="77777777" w:rsidTr="00B53A32">
        <w:trPr>
          <w:jc w:val="center"/>
        </w:trPr>
        <w:tc>
          <w:tcPr>
            <w:tcW w:w="1042" w:type="dxa"/>
            <w:vMerge/>
            <w:tcBorders>
              <w:left w:val="single" w:sz="4" w:space="0" w:color="auto"/>
              <w:right w:val="single" w:sz="4" w:space="0" w:color="auto"/>
            </w:tcBorders>
            <w:vAlign w:val="center"/>
          </w:tcPr>
          <w:p w14:paraId="6F252972"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FB3E149"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2D6BCDC"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31809D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C3DF5E9" w14:textId="77777777" w:rsidR="008E3567" w:rsidRPr="00FB4D53" w:rsidRDefault="008E3567" w:rsidP="00B53A32">
            <w:pPr>
              <w:spacing w:after="0"/>
              <w:rPr>
                <w:rFonts w:ascii="Arial" w:eastAsia="Calibri" w:hAnsi="Arial" w:cs="Arial"/>
                <w:sz w:val="18"/>
                <w:szCs w:val="18"/>
              </w:rPr>
            </w:pPr>
          </w:p>
        </w:tc>
      </w:tr>
      <w:tr w:rsidR="008E3567" w:rsidRPr="00FB4D53" w14:paraId="1D9D581E" w14:textId="77777777" w:rsidTr="00B53A32">
        <w:trPr>
          <w:jc w:val="center"/>
        </w:trPr>
        <w:tc>
          <w:tcPr>
            <w:tcW w:w="1042" w:type="dxa"/>
            <w:vMerge/>
            <w:tcBorders>
              <w:left w:val="single" w:sz="4" w:space="0" w:color="auto"/>
              <w:right w:val="single" w:sz="4" w:space="0" w:color="auto"/>
            </w:tcBorders>
            <w:vAlign w:val="center"/>
          </w:tcPr>
          <w:p w14:paraId="2B53D28D"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9C127B1"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121C7B2F"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9AE714B"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43D456D" w14:textId="77777777" w:rsidR="008E3567" w:rsidRPr="00FB4D53" w:rsidRDefault="008E3567" w:rsidP="00B53A32">
            <w:pPr>
              <w:spacing w:after="0"/>
              <w:rPr>
                <w:rFonts w:ascii="Arial" w:eastAsia="Calibri" w:hAnsi="Arial" w:cs="Arial"/>
                <w:sz w:val="18"/>
                <w:szCs w:val="18"/>
              </w:rPr>
            </w:pPr>
          </w:p>
        </w:tc>
      </w:tr>
      <w:tr w:rsidR="008E3567" w:rsidRPr="00FB4D53" w14:paraId="7C5683FD" w14:textId="77777777" w:rsidTr="00B53A32">
        <w:trPr>
          <w:jc w:val="center"/>
        </w:trPr>
        <w:tc>
          <w:tcPr>
            <w:tcW w:w="1042" w:type="dxa"/>
            <w:vMerge/>
            <w:tcBorders>
              <w:left w:val="single" w:sz="4" w:space="0" w:color="auto"/>
              <w:right w:val="single" w:sz="4" w:space="0" w:color="auto"/>
            </w:tcBorders>
            <w:vAlign w:val="center"/>
          </w:tcPr>
          <w:p w14:paraId="384A317E"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1598A44"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319FDDD"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72CD2B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D9D7320" w14:textId="77777777" w:rsidR="008E3567" w:rsidRPr="00FB4D53" w:rsidRDefault="008E3567" w:rsidP="00B53A32">
            <w:pPr>
              <w:spacing w:after="0"/>
              <w:rPr>
                <w:rFonts w:ascii="Arial" w:eastAsia="Calibri" w:hAnsi="Arial" w:cs="Arial"/>
                <w:sz w:val="18"/>
                <w:szCs w:val="18"/>
              </w:rPr>
            </w:pPr>
          </w:p>
        </w:tc>
      </w:tr>
      <w:tr w:rsidR="008E3567" w:rsidRPr="00FB4D53" w14:paraId="2DAB005E" w14:textId="77777777" w:rsidTr="00B53A32">
        <w:trPr>
          <w:jc w:val="center"/>
        </w:trPr>
        <w:tc>
          <w:tcPr>
            <w:tcW w:w="1042" w:type="dxa"/>
            <w:vMerge/>
            <w:tcBorders>
              <w:left w:val="single" w:sz="4" w:space="0" w:color="auto"/>
              <w:bottom w:val="single" w:sz="4" w:space="0" w:color="auto"/>
              <w:right w:val="single" w:sz="4" w:space="0" w:color="auto"/>
            </w:tcBorders>
            <w:vAlign w:val="center"/>
          </w:tcPr>
          <w:p w14:paraId="1E127A4C"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45EA72FA"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4E49B19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7C2EE6B6"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2E55D3CC" w14:textId="77777777" w:rsidR="008E3567" w:rsidRPr="00FB4D53" w:rsidRDefault="008E3567" w:rsidP="00B53A32">
            <w:pPr>
              <w:spacing w:after="0"/>
              <w:rPr>
                <w:rFonts w:ascii="Arial" w:eastAsia="Calibri" w:hAnsi="Arial" w:cs="Arial"/>
                <w:sz w:val="18"/>
                <w:szCs w:val="18"/>
              </w:rPr>
            </w:pPr>
          </w:p>
        </w:tc>
      </w:tr>
      <w:tr w:rsidR="008E3567" w:rsidRPr="00FB4D53" w14:paraId="37C0232C"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439E606" w14:textId="77777777" w:rsidR="008E3567" w:rsidRPr="00FB4D53" w:rsidRDefault="008E3567" w:rsidP="00B53A32">
            <w:pPr>
              <w:spacing w:after="0"/>
              <w:rPr>
                <w:rFonts w:ascii="Arial" w:hAnsi="Arial" w:cs="Arial"/>
                <w:sz w:val="18"/>
                <w:szCs w:val="18"/>
              </w:rPr>
            </w:pPr>
            <w:r w:rsidRPr="00FB4D53">
              <w:rPr>
                <w:rFonts w:ascii="Arial" w:hAnsi="Arial" w:cs="Arial"/>
                <w:sz w:val="18"/>
                <w:szCs w:val="18"/>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14:paraId="0C3A3FC9" w14:textId="77777777" w:rsidR="008E3567" w:rsidRPr="00FB4D53" w:rsidRDefault="008E3567" w:rsidP="00B53A32">
            <w:pPr>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1ADC010" w14:textId="77777777" w:rsidR="008E3567" w:rsidRPr="00FB4D53" w:rsidRDefault="008E3567" w:rsidP="00B53A32">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1ADE892" w14:textId="77777777" w:rsidR="008E3567" w:rsidRPr="00FB4D53" w:rsidRDefault="008E3567" w:rsidP="00B53A32">
            <w:pPr>
              <w:spacing w:after="0"/>
              <w:jc w:val="center"/>
              <w:rPr>
                <w:rFonts w:ascii="Arial" w:hAnsi="Arial" w:cs="Arial"/>
                <w:sz w:val="18"/>
                <w:szCs w:val="18"/>
              </w:rPr>
            </w:pPr>
            <w:r w:rsidRPr="00FB4D53">
              <w:rPr>
                <w:rFonts w:ascii="Arial" w:hAnsi="Arial" w:cs="Arial"/>
                <w:sz w:val="18"/>
                <w:szCs w:val="18"/>
              </w:rPr>
              <w:t>AWGN</w:t>
            </w:r>
          </w:p>
        </w:tc>
      </w:tr>
      <w:tr w:rsidR="008E3567" w:rsidRPr="00FB4D53" w14:paraId="03962EB9"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1122BD2" w14:textId="77777777" w:rsidR="008E3567" w:rsidRPr="00FB4D53" w:rsidRDefault="008E3567" w:rsidP="00B53A32">
            <w:pPr>
              <w:spacing w:after="0"/>
              <w:rPr>
                <w:rFonts w:ascii="Arial" w:hAnsi="Arial" w:cs="Arial"/>
                <w:sz w:val="18"/>
                <w:szCs w:val="18"/>
              </w:rPr>
            </w:pPr>
            <w:r w:rsidRPr="00FB4D53">
              <w:rPr>
                <w:rFonts w:ascii="Arial" w:hAnsi="Arial" w:cs="Arial"/>
                <w:sz w:val="18"/>
                <w:szCs w:val="18"/>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1127F328" w14:textId="77777777" w:rsidR="008E3567" w:rsidRPr="00FB4D53" w:rsidRDefault="008E3567" w:rsidP="00B53A32">
            <w:pPr>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4A7ED2B" w14:textId="77777777" w:rsidR="008E3567" w:rsidRPr="00FB4D53" w:rsidRDefault="008E3567" w:rsidP="00B53A32">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794267D4" w14:textId="77777777" w:rsidR="008E3567" w:rsidRPr="00FB4D53" w:rsidRDefault="008E3567" w:rsidP="00B53A32">
            <w:pPr>
              <w:spacing w:after="0"/>
              <w:jc w:val="center"/>
              <w:rPr>
                <w:rFonts w:ascii="Arial" w:hAnsi="Arial" w:cs="Arial"/>
                <w:sz w:val="18"/>
                <w:szCs w:val="18"/>
              </w:rPr>
            </w:pPr>
            <w:r w:rsidRPr="00FB4D53">
              <w:rPr>
                <w:rFonts w:ascii="Arial" w:hAnsi="Arial" w:cs="Arial"/>
                <w:sz w:val="18"/>
                <w:szCs w:val="18"/>
              </w:rPr>
              <w:t>1x2</w:t>
            </w:r>
          </w:p>
        </w:tc>
      </w:tr>
      <w:tr w:rsidR="008E3567" w:rsidRPr="00FB4D53" w14:paraId="578635F5" w14:textId="77777777" w:rsidTr="00B53A32">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338B28AE" w14:textId="77777777" w:rsidR="008E3567" w:rsidRPr="00FB4D53" w:rsidRDefault="008E3567" w:rsidP="00B53A32">
            <w:pPr>
              <w:pStyle w:val="TAN"/>
            </w:pPr>
            <w:r w:rsidRPr="00FB4D53">
              <w:t>NOTE 1:</w:t>
            </w:r>
            <w:r w:rsidRPr="00FB4D53">
              <w:tab/>
              <w:t>OCNG shall be used such that both cells are fully allocated and a constant total transmitted power spectral density is achieved for all OFDM symbols.</w:t>
            </w:r>
          </w:p>
          <w:p w14:paraId="7CA45AE6" w14:textId="77777777" w:rsidR="008E3567" w:rsidRPr="00FB4D53" w:rsidRDefault="008E3567" w:rsidP="00B53A32">
            <w:pPr>
              <w:pStyle w:val="TAN"/>
            </w:pPr>
            <w:r w:rsidRPr="00FB4D53">
              <w:t>NOTE 2:</w:t>
            </w:r>
            <w:r w:rsidRPr="00FB4D53">
              <w:tab/>
              <w:t xml:space="preserve">Interference from other cells and noise sources not specified in the test is assumed to be constant over subcarriers and time and shall be modelled as AWGN of appropriate power for </w:t>
            </w:r>
            <w:r w:rsidRPr="00FB4D53">
              <w:rPr>
                <w:rFonts w:eastAsia="Calibri"/>
                <w:position w:val="-12"/>
              </w:rPr>
              <w:object w:dxaOrig="410" w:dyaOrig="350" w14:anchorId="5D44BC76">
                <v:shape id="_x0000_i1032" type="#_x0000_t75" style="width:14.25pt;height:14.25pt" o:ole="" fillcolor="window">
                  <v:imagedata r:id="rId13" o:title=""/>
                </v:shape>
                <o:OLEObject Type="Embed" ProgID="Equation.3" ShapeID="_x0000_i1032" DrawAspect="Content" ObjectID="_1706104368" r:id="rId24"/>
              </w:object>
            </w:r>
            <w:r w:rsidRPr="00FB4D53">
              <w:t xml:space="preserve"> to be fulfilled.</w:t>
            </w:r>
          </w:p>
          <w:p w14:paraId="48401287" w14:textId="77777777" w:rsidR="008E3567" w:rsidRPr="00FB4D53" w:rsidRDefault="008E3567" w:rsidP="00B53A32">
            <w:pPr>
              <w:pStyle w:val="TAN"/>
            </w:pPr>
            <w:r w:rsidRPr="00FB4D53">
              <w:t>NOTE 3:</w:t>
            </w:r>
            <w:r w:rsidRPr="00FB4D53">
              <w:tab/>
              <w:t>SS-RSRP and Io levels have been derived from other parameters for information purposes. They are not settable parameters themselves.</w:t>
            </w:r>
          </w:p>
          <w:p w14:paraId="5D13B150" w14:textId="77777777" w:rsidR="008E3567" w:rsidRPr="00FB4D53" w:rsidRDefault="008E3567" w:rsidP="00B53A32">
            <w:pPr>
              <w:pStyle w:val="TAN"/>
            </w:pPr>
            <w:r w:rsidRPr="00FB4D53">
              <w:t>NOTE 4:</w:t>
            </w:r>
            <w:r w:rsidRPr="00FB4D53">
              <w:tab/>
              <w:t>SS-RSRP minimum requirements are specified assuming independent interference and noise at each receiver antenna port.</w:t>
            </w:r>
          </w:p>
        </w:tc>
      </w:tr>
    </w:tbl>
    <w:p w14:paraId="52D0E76C" w14:textId="77777777" w:rsidR="008E3567" w:rsidRPr="00FB4D53" w:rsidRDefault="008E3567" w:rsidP="008E3567">
      <w:pPr>
        <w:rPr>
          <w:lang w:eastAsia="sv-SE"/>
        </w:rPr>
      </w:pPr>
    </w:p>
    <w:p w14:paraId="334AF7E5" w14:textId="77777777" w:rsidR="008E3567" w:rsidRPr="00FB4D53" w:rsidRDefault="008E3567" w:rsidP="008E3567">
      <w:pPr>
        <w:pStyle w:val="TH"/>
      </w:pPr>
      <w:r w:rsidRPr="00FB4D53">
        <w:t xml:space="preserve">Table 8.5.1.1.5-3: Timing offsets for </w:t>
      </w:r>
      <w:r w:rsidRPr="00FB4D53">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8E3567" w:rsidRPr="00FB4D53" w14:paraId="4EA41F07" w14:textId="77777777" w:rsidTr="00B53A32">
        <w:trPr>
          <w:jc w:val="center"/>
        </w:trPr>
        <w:tc>
          <w:tcPr>
            <w:tcW w:w="1571" w:type="dxa"/>
            <w:shd w:val="clear" w:color="auto" w:fill="auto"/>
          </w:tcPr>
          <w:p w14:paraId="5E14E7FA" w14:textId="5517960A" w:rsidR="008E3567" w:rsidRPr="00FB4D53" w:rsidRDefault="008E3567" w:rsidP="00B53A32">
            <w:pPr>
              <w:keepNext/>
              <w:keepLines/>
              <w:spacing w:after="0"/>
              <w:jc w:val="center"/>
              <w:rPr>
                <w:rFonts w:ascii="Arial" w:hAnsi="Arial" w:cs="Arial"/>
                <w:b/>
                <w:kern w:val="2"/>
                <w:sz w:val="18"/>
              </w:rPr>
            </w:pPr>
            <w:del w:id="26" w:author="Anritsu" w:date="2022-02-08T18:23:00Z">
              <w:r w:rsidRPr="00FB4D53" w:rsidDel="00CE6A46">
                <w:rPr>
                  <w:rFonts w:ascii="Arial" w:hAnsi="Arial" w:cs="Arial"/>
                  <w:b/>
                  <w:kern w:val="2"/>
                  <w:sz w:val="18"/>
                </w:rPr>
                <w:delText>Configuration</w:delText>
              </w:r>
            </w:del>
            <w:ins w:id="27" w:author="Anritsu" w:date="2022-02-08T18:23:00Z">
              <w:r w:rsidR="00CE6A46">
                <w:rPr>
                  <w:rFonts w:ascii="Arial" w:hAnsi="Arial" w:cs="Arial"/>
                  <w:b/>
                  <w:kern w:val="2"/>
                  <w:sz w:val="18"/>
                </w:rPr>
                <w:t>Condition</w:t>
              </w:r>
            </w:ins>
          </w:p>
        </w:tc>
        <w:tc>
          <w:tcPr>
            <w:tcW w:w="2594" w:type="dxa"/>
            <w:shd w:val="clear" w:color="auto" w:fill="auto"/>
          </w:tcPr>
          <w:p w14:paraId="63144F37" w14:textId="77777777" w:rsidR="008E3567" w:rsidRPr="00FB4D53" w:rsidRDefault="008E3567" w:rsidP="00B53A32">
            <w:pPr>
              <w:keepNext/>
              <w:keepLines/>
              <w:spacing w:after="0"/>
              <w:jc w:val="center"/>
              <w:rPr>
                <w:rFonts w:ascii="Arial" w:hAnsi="Arial" w:cs="Arial"/>
                <w:b/>
                <w:kern w:val="2"/>
                <w:sz w:val="18"/>
              </w:rPr>
            </w:pPr>
            <w:r w:rsidRPr="00FB4D53">
              <w:rPr>
                <w:rFonts w:ascii="Arial" w:hAnsi="Arial" w:cs="Arial"/>
                <w:b/>
                <w:kern w:val="2"/>
                <w:sz w:val="18"/>
              </w:rPr>
              <w:t>SFN offset between PCell and PSCell</w:t>
            </w:r>
          </w:p>
        </w:tc>
        <w:tc>
          <w:tcPr>
            <w:tcW w:w="3827" w:type="dxa"/>
            <w:shd w:val="clear" w:color="auto" w:fill="auto"/>
          </w:tcPr>
          <w:p w14:paraId="1D2FD251" w14:textId="77777777" w:rsidR="008E3567" w:rsidRPr="00FB4D53" w:rsidRDefault="008E3567" w:rsidP="00B53A32">
            <w:pPr>
              <w:keepNext/>
              <w:keepLines/>
              <w:spacing w:after="0"/>
              <w:jc w:val="center"/>
              <w:rPr>
                <w:rFonts w:ascii="Arial" w:hAnsi="Arial" w:cs="Arial"/>
                <w:b/>
                <w:kern w:val="2"/>
                <w:sz w:val="18"/>
              </w:rPr>
            </w:pPr>
            <w:r w:rsidRPr="00FB4D53">
              <w:rPr>
                <w:rFonts w:ascii="Arial" w:hAnsi="Arial" w:cs="Arial"/>
                <w:b/>
                <w:kern w:val="2"/>
                <w:sz w:val="18"/>
              </w:rPr>
              <w:t>Frame boundary offset between PCell and PSCell (Ts)</w:t>
            </w:r>
          </w:p>
        </w:tc>
      </w:tr>
      <w:tr w:rsidR="008E3567" w:rsidRPr="00FB4D53" w14:paraId="703B140F" w14:textId="77777777" w:rsidTr="00B53A32">
        <w:trPr>
          <w:jc w:val="center"/>
        </w:trPr>
        <w:tc>
          <w:tcPr>
            <w:tcW w:w="1571" w:type="dxa"/>
            <w:shd w:val="clear" w:color="auto" w:fill="auto"/>
          </w:tcPr>
          <w:p w14:paraId="094732D4"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w:t>
            </w:r>
          </w:p>
        </w:tc>
        <w:tc>
          <w:tcPr>
            <w:tcW w:w="2594" w:type="dxa"/>
            <w:shd w:val="clear" w:color="auto" w:fill="auto"/>
          </w:tcPr>
          <w:p w14:paraId="0B7595FB"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100</w:t>
            </w:r>
          </w:p>
        </w:tc>
        <w:tc>
          <w:tcPr>
            <w:tcW w:w="3827" w:type="dxa"/>
            <w:shd w:val="clear" w:color="auto" w:fill="auto"/>
          </w:tcPr>
          <w:p w14:paraId="3907830B"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-122000</w:t>
            </w:r>
          </w:p>
        </w:tc>
      </w:tr>
      <w:tr w:rsidR="008E3567" w:rsidRPr="00FB4D53" w14:paraId="558956A5" w14:textId="77777777" w:rsidTr="00B53A32">
        <w:trPr>
          <w:jc w:val="center"/>
        </w:trPr>
        <w:tc>
          <w:tcPr>
            <w:tcW w:w="1571" w:type="dxa"/>
            <w:shd w:val="clear" w:color="auto" w:fill="auto"/>
          </w:tcPr>
          <w:p w14:paraId="257D8633"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2</w:t>
            </w:r>
          </w:p>
        </w:tc>
        <w:tc>
          <w:tcPr>
            <w:tcW w:w="2594" w:type="dxa"/>
            <w:shd w:val="clear" w:color="auto" w:fill="auto"/>
          </w:tcPr>
          <w:p w14:paraId="5B922B04"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300</w:t>
            </w:r>
          </w:p>
        </w:tc>
        <w:tc>
          <w:tcPr>
            <w:tcW w:w="3827" w:type="dxa"/>
            <w:shd w:val="clear" w:color="auto" w:fill="auto"/>
          </w:tcPr>
          <w:p w14:paraId="11892627"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-60540</w:t>
            </w:r>
          </w:p>
        </w:tc>
      </w:tr>
      <w:tr w:rsidR="008E3567" w:rsidRPr="00FB4D53" w14:paraId="2E863AA5" w14:textId="77777777" w:rsidTr="00B53A32">
        <w:trPr>
          <w:jc w:val="center"/>
        </w:trPr>
        <w:tc>
          <w:tcPr>
            <w:tcW w:w="1571" w:type="dxa"/>
            <w:shd w:val="clear" w:color="auto" w:fill="auto"/>
          </w:tcPr>
          <w:p w14:paraId="10CDE5CA"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3</w:t>
            </w:r>
          </w:p>
        </w:tc>
        <w:tc>
          <w:tcPr>
            <w:tcW w:w="2594" w:type="dxa"/>
            <w:shd w:val="clear" w:color="auto" w:fill="auto"/>
          </w:tcPr>
          <w:p w14:paraId="45F534CC"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500</w:t>
            </w:r>
          </w:p>
        </w:tc>
        <w:tc>
          <w:tcPr>
            <w:tcW w:w="3827" w:type="dxa"/>
            <w:shd w:val="clear" w:color="auto" w:fill="auto"/>
          </w:tcPr>
          <w:p w14:paraId="6AF75BB6"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1000</w:t>
            </w:r>
          </w:p>
        </w:tc>
      </w:tr>
      <w:tr w:rsidR="008E3567" w:rsidRPr="00FB4D53" w14:paraId="773A854C" w14:textId="77777777" w:rsidTr="00B53A32">
        <w:trPr>
          <w:jc w:val="center"/>
        </w:trPr>
        <w:tc>
          <w:tcPr>
            <w:tcW w:w="1571" w:type="dxa"/>
            <w:shd w:val="clear" w:color="auto" w:fill="auto"/>
          </w:tcPr>
          <w:p w14:paraId="6E84AA93"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4</w:t>
            </w:r>
          </w:p>
        </w:tc>
        <w:tc>
          <w:tcPr>
            <w:tcW w:w="2594" w:type="dxa"/>
            <w:shd w:val="clear" w:color="auto" w:fill="auto"/>
          </w:tcPr>
          <w:p w14:paraId="7290B30C"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700</w:t>
            </w:r>
          </w:p>
        </w:tc>
        <w:tc>
          <w:tcPr>
            <w:tcW w:w="3827" w:type="dxa"/>
            <w:shd w:val="clear" w:color="auto" w:fill="auto"/>
          </w:tcPr>
          <w:p w14:paraId="3431D80F"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62540</w:t>
            </w:r>
          </w:p>
        </w:tc>
      </w:tr>
      <w:tr w:rsidR="008E3567" w:rsidRPr="00FB4D53" w14:paraId="7DDFEADA" w14:textId="77777777" w:rsidTr="00B53A32">
        <w:trPr>
          <w:jc w:val="center"/>
        </w:trPr>
        <w:tc>
          <w:tcPr>
            <w:tcW w:w="1571" w:type="dxa"/>
            <w:shd w:val="clear" w:color="auto" w:fill="auto"/>
          </w:tcPr>
          <w:p w14:paraId="1B18AA40"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5</w:t>
            </w:r>
          </w:p>
        </w:tc>
        <w:tc>
          <w:tcPr>
            <w:tcW w:w="2594" w:type="dxa"/>
            <w:shd w:val="clear" w:color="auto" w:fill="auto"/>
          </w:tcPr>
          <w:p w14:paraId="1C48139F"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900</w:t>
            </w:r>
          </w:p>
        </w:tc>
        <w:tc>
          <w:tcPr>
            <w:tcW w:w="3827" w:type="dxa"/>
            <w:shd w:val="clear" w:color="auto" w:fill="auto"/>
          </w:tcPr>
          <w:p w14:paraId="14258159"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124000</w:t>
            </w:r>
          </w:p>
        </w:tc>
      </w:tr>
    </w:tbl>
    <w:p w14:paraId="12419DE4" w14:textId="77777777" w:rsidR="008E3567" w:rsidRPr="00FB4D53" w:rsidRDefault="008E3567" w:rsidP="008E3567">
      <w:pPr>
        <w:rPr>
          <w:lang w:eastAsia="sv-SE"/>
        </w:rPr>
      </w:pPr>
    </w:p>
    <w:p w14:paraId="7A52EE7E" w14:textId="77777777" w:rsidR="008E3567" w:rsidRPr="00FB4D53" w:rsidRDefault="008E3567" w:rsidP="008E3567">
      <w:pPr>
        <w:pStyle w:val="TH"/>
      </w:pPr>
      <w:r w:rsidRPr="00FB4D53">
        <w:t>Table 8.5.1.1.5-4: SFTD measurement accuracy</w:t>
      </w:r>
    </w:p>
    <w:tbl>
      <w:tblPr>
        <w:tblW w:w="0" w:type="auto"/>
        <w:jc w:val="center"/>
        <w:tblLayout w:type="fixed"/>
        <w:tblCellMar>
          <w:left w:w="28" w:type="dxa"/>
        </w:tblCellMar>
        <w:tblLook w:val="0000" w:firstRow="0" w:lastRow="0" w:firstColumn="0" w:lastColumn="0" w:noHBand="0" w:noVBand="0"/>
      </w:tblPr>
      <w:tblGrid>
        <w:gridCol w:w="2509"/>
        <w:gridCol w:w="1984"/>
        <w:gridCol w:w="2508"/>
      </w:tblGrid>
      <w:tr w:rsidR="008E3567" w:rsidRPr="00FB4D53" w14:paraId="086E8356" w14:textId="77777777" w:rsidTr="00B53A32">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5A946097" w14:textId="77777777" w:rsidR="008E3567" w:rsidRPr="00FB4D53" w:rsidRDefault="008E3567" w:rsidP="00B53A32">
            <w:pPr>
              <w:pStyle w:val="TAH"/>
              <w:rPr>
                <w:rFonts w:cs="Arial"/>
                <w:lang w:eastAsia="ja-JP"/>
              </w:rPr>
            </w:pPr>
            <w:r w:rsidRPr="00FB4D53">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94A74C6" w14:textId="77777777" w:rsidR="008E3567" w:rsidRPr="00FB4D53" w:rsidRDefault="008E3567" w:rsidP="00B53A32">
            <w:pPr>
              <w:pStyle w:val="TAH"/>
              <w:rPr>
                <w:rFonts w:cs="Arial"/>
                <w:lang w:eastAsia="ja-JP"/>
              </w:rPr>
            </w:pPr>
            <w:r w:rsidRPr="00FB4D53">
              <w:rPr>
                <w:rFonts w:cs="Arial"/>
                <w:lang w:eastAsia="ja-JP"/>
              </w:rPr>
              <w:t>Conditions</w:t>
            </w:r>
          </w:p>
        </w:tc>
      </w:tr>
      <w:tr w:rsidR="008E3567" w:rsidRPr="00FB4D53" w14:paraId="53CB973C" w14:textId="77777777" w:rsidTr="00B53A32">
        <w:trPr>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12B11E96" w14:textId="77777777" w:rsidR="008E3567" w:rsidRPr="00FB4D53" w:rsidRDefault="008E3567" w:rsidP="00B53A32">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2FEF17A4" w14:textId="77777777" w:rsidR="008E3567" w:rsidRPr="00FB4D53" w:rsidRDefault="008E3567" w:rsidP="00B53A32">
            <w:pPr>
              <w:pStyle w:val="TAH"/>
              <w:rPr>
                <w:rFonts w:cs="Arial"/>
                <w:lang w:eastAsia="ja-JP"/>
              </w:rPr>
            </w:pPr>
            <w:r w:rsidRPr="00FB4D53">
              <w:rPr>
                <w:rFonts w:cs="Arial"/>
                <w:lang w:eastAsia="ja-JP"/>
              </w:rPr>
              <w:t>Ês/Iot</w:t>
            </w:r>
          </w:p>
        </w:tc>
        <w:tc>
          <w:tcPr>
            <w:tcW w:w="2508" w:type="dxa"/>
            <w:tcBorders>
              <w:top w:val="single" w:sz="6" w:space="0" w:color="auto"/>
              <w:left w:val="single" w:sz="6" w:space="0" w:color="auto"/>
              <w:right w:val="single" w:sz="4" w:space="0" w:color="auto"/>
            </w:tcBorders>
            <w:vAlign w:val="center"/>
          </w:tcPr>
          <w:p w14:paraId="026ABC6F" w14:textId="77777777" w:rsidR="008E3567" w:rsidRPr="00FB4D53" w:rsidRDefault="008E3567" w:rsidP="00B53A32">
            <w:pPr>
              <w:pStyle w:val="TAH"/>
              <w:rPr>
                <w:rFonts w:cs="Arial"/>
                <w:lang w:eastAsia="ja-JP"/>
              </w:rPr>
            </w:pPr>
            <w:r w:rsidRPr="00FB4D53">
              <w:rPr>
                <w:rFonts w:cs="Arial"/>
              </w:rPr>
              <w:t xml:space="preserve">Frequency range </w:t>
            </w:r>
          </w:p>
        </w:tc>
      </w:tr>
      <w:tr w:rsidR="008E3567" w:rsidRPr="00FB4D53" w14:paraId="67A73F9D" w14:textId="77777777" w:rsidTr="00B53A32">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475B962" w14:textId="77777777" w:rsidR="008E3567" w:rsidRPr="00FB4D53" w:rsidRDefault="008E3567" w:rsidP="00B53A32">
            <w:pPr>
              <w:pStyle w:val="TAH"/>
              <w:rPr>
                <w:rFonts w:cs="Arial"/>
                <w:lang w:eastAsia="ja-JP"/>
              </w:rPr>
            </w:pPr>
            <w:r w:rsidRPr="00FB4D53">
              <w:rPr>
                <w:rFonts w:cs="Arial"/>
                <w:lang w:eastAsia="ja-JP"/>
              </w:rPr>
              <w:t>Ts</w:t>
            </w:r>
            <w:r w:rsidRPr="00FB4D53">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355B43F" w14:textId="77777777" w:rsidR="008E3567" w:rsidRPr="00FB4D53" w:rsidRDefault="008E3567" w:rsidP="00B53A32">
            <w:pPr>
              <w:pStyle w:val="TAH"/>
              <w:rPr>
                <w:rFonts w:cs="Arial"/>
                <w:lang w:eastAsia="ja-JP"/>
              </w:rPr>
            </w:pPr>
            <w:r w:rsidRPr="00FB4D53">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39F0D850" w14:textId="77777777" w:rsidR="008E3567" w:rsidRPr="00FB4D53" w:rsidRDefault="008E3567" w:rsidP="00B53A32">
            <w:pPr>
              <w:pStyle w:val="TAH"/>
              <w:rPr>
                <w:rFonts w:cs="Arial"/>
                <w:lang w:eastAsia="ja-JP"/>
              </w:rPr>
            </w:pPr>
          </w:p>
        </w:tc>
      </w:tr>
      <w:tr w:rsidR="008E3567" w:rsidRPr="00FB4D53" w14:paraId="40DF0B03" w14:textId="77777777" w:rsidTr="00B53A32">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16405FFA" w14:textId="77777777" w:rsidR="008E3567" w:rsidRPr="00FB4D53" w:rsidRDefault="008E3567" w:rsidP="00B53A32">
            <w:pPr>
              <w:pStyle w:val="TAC"/>
              <w:rPr>
                <w:rFonts w:cs="Arial"/>
                <w:lang w:eastAsia="ja-JP"/>
              </w:rPr>
            </w:pPr>
            <w:r w:rsidRPr="00FB4D53">
              <w:rPr>
                <w:snapToGrid w:val="0"/>
              </w:rPr>
              <w:t>40</w:t>
            </w:r>
          </w:p>
        </w:tc>
        <w:tc>
          <w:tcPr>
            <w:tcW w:w="1984" w:type="dxa"/>
            <w:tcBorders>
              <w:top w:val="single" w:sz="4" w:space="0" w:color="auto"/>
              <w:left w:val="single" w:sz="4" w:space="0" w:color="auto"/>
              <w:right w:val="single" w:sz="4" w:space="0" w:color="auto"/>
            </w:tcBorders>
            <w:vAlign w:val="center"/>
          </w:tcPr>
          <w:p w14:paraId="3EAEA98D" w14:textId="77777777" w:rsidR="008E3567" w:rsidRPr="00FB4D53" w:rsidRDefault="008E3567" w:rsidP="00B53A32">
            <w:pPr>
              <w:pStyle w:val="TAC"/>
              <w:rPr>
                <w:rFonts w:eastAsia="ＭＳ 明朝" w:cs="Arial"/>
                <w:lang w:eastAsia="ja-JP"/>
              </w:rPr>
            </w:pPr>
            <w:r w:rsidRPr="00FB4D53">
              <w:sym w:font="Symbol" w:char="F0B3"/>
            </w:r>
            <w:r w:rsidRPr="00FB4D53">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DAB54BF" w14:textId="77777777" w:rsidR="008E3567" w:rsidRPr="00FB4D53" w:rsidRDefault="008E3567" w:rsidP="00B53A32">
            <w:pPr>
              <w:pStyle w:val="TAC"/>
              <w:rPr>
                <w:rFonts w:cs="Arial"/>
                <w:lang w:eastAsia="ja-JP"/>
              </w:rPr>
            </w:pPr>
            <w:r w:rsidRPr="00FB4D53">
              <w:rPr>
                <w:snapToGrid w:val="0"/>
              </w:rPr>
              <w:t>FR1</w:t>
            </w:r>
          </w:p>
        </w:tc>
      </w:tr>
      <w:tr w:rsidR="008E3567" w:rsidRPr="00FB4D53" w14:paraId="1E05230B" w14:textId="77777777" w:rsidTr="00B53A32">
        <w:trPr>
          <w:jc w:val="center"/>
        </w:trPr>
        <w:tc>
          <w:tcPr>
            <w:tcW w:w="7001" w:type="dxa"/>
            <w:gridSpan w:val="3"/>
            <w:tcBorders>
              <w:top w:val="single" w:sz="4" w:space="0" w:color="auto"/>
              <w:left w:val="single" w:sz="4" w:space="0" w:color="auto"/>
              <w:bottom w:val="single" w:sz="4" w:space="0" w:color="auto"/>
              <w:right w:val="single" w:sz="4" w:space="0" w:color="auto"/>
            </w:tcBorders>
            <w:vAlign w:val="center"/>
          </w:tcPr>
          <w:p w14:paraId="47B653F2" w14:textId="77777777" w:rsidR="008E3567" w:rsidRPr="00FB4D53" w:rsidRDefault="008E3567" w:rsidP="00B53A32">
            <w:pPr>
              <w:pStyle w:val="TAN"/>
              <w:rPr>
                <w:snapToGrid w:val="0"/>
              </w:rPr>
            </w:pPr>
            <w:r w:rsidRPr="00FB4D53">
              <w:rPr>
                <w:snapToGrid w:val="0"/>
              </w:rPr>
              <w:t>NOTE 1:</w:t>
            </w:r>
            <w:r w:rsidRPr="00FB4D53">
              <w:rPr>
                <w:snapToGrid w:val="0"/>
              </w:rPr>
              <w:tab/>
              <w:t>Ts is the basic timing unit defined in TS 36.211 [24].</w:t>
            </w:r>
          </w:p>
          <w:p w14:paraId="38BF4D4C" w14:textId="77777777" w:rsidR="008E3567" w:rsidRPr="00FB4D53" w:rsidRDefault="008E3567" w:rsidP="00B53A32">
            <w:pPr>
              <w:pStyle w:val="TAN"/>
              <w:rPr>
                <w:snapToGrid w:val="0"/>
              </w:rPr>
            </w:pPr>
            <w:r w:rsidRPr="00FB4D53">
              <w:rPr>
                <w:snapToGrid w:val="0"/>
              </w:rPr>
              <w:t>NOTE 2:</w:t>
            </w:r>
            <w:r w:rsidRPr="00FB4D53">
              <w:rPr>
                <w:snapToGrid w:val="0"/>
              </w:rPr>
              <w:tab/>
              <w:t>The parameter Ês/Iot is the minimum Ês/Iot of the pair of cells to which the requirement applies.</w:t>
            </w:r>
          </w:p>
        </w:tc>
      </w:tr>
    </w:tbl>
    <w:p w14:paraId="461E2CF2" w14:textId="77777777" w:rsidR="008E3567" w:rsidRPr="00FB4D53" w:rsidRDefault="008E3567" w:rsidP="008E3567">
      <w:pPr>
        <w:rPr>
          <w:lang w:eastAsia="sv-SE"/>
        </w:rPr>
      </w:pPr>
    </w:p>
    <w:p w14:paraId="0EAF127D" w14:textId="77777777" w:rsidR="008E3567" w:rsidRPr="00FB4D53" w:rsidRDefault="008E3567" w:rsidP="008E3567">
      <w:r w:rsidRPr="00FB4D53">
        <w:t>For the test to pass, the ratio of successful reported values in each test shall be more than 90% with a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8"/>
  </w:num>
  <w:num w:numId="3">
    <w:abstractNumId w:val="4"/>
  </w:num>
  <w:num w:numId="4">
    <w:abstractNumId w:val="2"/>
  </w:num>
  <w:num w:numId="5">
    <w:abstractNumId w:val="18"/>
  </w:num>
  <w:num w:numId="6">
    <w:abstractNumId w:val="15"/>
  </w:num>
  <w:num w:numId="7">
    <w:abstractNumId w:val="10"/>
  </w:num>
  <w:num w:numId="8">
    <w:abstractNumId w:val="14"/>
  </w:num>
  <w:num w:numId="9">
    <w:abstractNumId w:val="16"/>
  </w:num>
  <w:num w:numId="10">
    <w:abstractNumId w:val="13"/>
  </w:num>
  <w:num w:numId="11">
    <w:abstractNumId w:val="12"/>
  </w:num>
  <w:num w:numId="12">
    <w:abstractNumId w:val="1"/>
  </w:num>
  <w:num w:numId="13">
    <w:abstractNumId w:val="3"/>
  </w:num>
  <w:num w:numId="14">
    <w:abstractNumId w:val="9"/>
  </w:num>
  <w:num w:numId="15">
    <w:abstractNumId w:val="7"/>
  </w:num>
  <w:num w:numId="16">
    <w:abstractNumId w:val="19"/>
  </w:num>
  <w:num w:numId="17">
    <w:abstractNumId w:val="5"/>
  </w:num>
  <w:num w:numId="18">
    <w:abstractNumId w:val="11"/>
  </w:num>
  <w:num w:numId="19">
    <w:abstractNumId w:val="6"/>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23"/>
    <w:rsid w:val="00013725"/>
    <w:rsid w:val="00022E4A"/>
    <w:rsid w:val="00062041"/>
    <w:rsid w:val="000A6394"/>
    <w:rsid w:val="000B7FED"/>
    <w:rsid w:val="000C038A"/>
    <w:rsid w:val="000C6598"/>
    <w:rsid w:val="000C7C95"/>
    <w:rsid w:val="000D44B3"/>
    <w:rsid w:val="00145D43"/>
    <w:rsid w:val="00192C46"/>
    <w:rsid w:val="001A08B3"/>
    <w:rsid w:val="001A7B60"/>
    <w:rsid w:val="001B52F0"/>
    <w:rsid w:val="001B7A65"/>
    <w:rsid w:val="001E41F3"/>
    <w:rsid w:val="0025257A"/>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968D2"/>
    <w:rsid w:val="004B75B7"/>
    <w:rsid w:val="005141D9"/>
    <w:rsid w:val="0051580D"/>
    <w:rsid w:val="00547111"/>
    <w:rsid w:val="00553093"/>
    <w:rsid w:val="00592D74"/>
    <w:rsid w:val="005E2C44"/>
    <w:rsid w:val="00621188"/>
    <w:rsid w:val="006257ED"/>
    <w:rsid w:val="00653DE4"/>
    <w:rsid w:val="00665C47"/>
    <w:rsid w:val="00695808"/>
    <w:rsid w:val="00695DCD"/>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3567"/>
    <w:rsid w:val="008F3789"/>
    <w:rsid w:val="008F686C"/>
    <w:rsid w:val="009148DE"/>
    <w:rsid w:val="00941E30"/>
    <w:rsid w:val="009777D9"/>
    <w:rsid w:val="00991B88"/>
    <w:rsid w:val="009A5753"/>
    <w:rsid w:val="009A579D"/>
    <w:rsid w:val="009E3297"/>
    <w:rsid w:val="009F734F"/>
    <w:rsid w:val="00A2054C"/>
    <w:rsid w:val="00A246B6"/>
    <w:rsid w:val="00A47E70"/>
    <w:rsid w:val="00A50CF0"/>
    <w:rsid w:val="00A7671C"/>
    <w:rsid w:val="00AA2CBC"/>
    <w:rsid w:val="00AC5820"/>
    <w:rsid w:val="00AD1CD8"/>
    <w:rsid w:val="00AE4F02"/>
    <w:rsid w:val="00B258BB"/>
    <w:rsid w:val="00B67B97"/>
    <w:rsid w:val="00B968C8"/>
    <w:rsid w:val="00BA3EC5"/>
    <w:rsid w:val="00BA51D9"/>
    <w:rsid w:val="00BB5DFC"/>
    <w:rsid w:val="00BD279D"/>
    <w:rsid w:val="00BD6BB8"/>
    <w:rsid w:val="00C66BA2"/>
    <w:rsid w:val="00C870F6"/>
    <w:rsid w:val="00C95985"/>
    <w:rsid w:val="00CB49C9"/>
    <w:rsid w:val="00CC5026"/>
    <w:rsid w:val="00CC68D0"/>
    <w:rsid w:val="00CE6A46"/>
    <w:rsid w:val="00D03F9A"/>
    <w:rsid w:val="00D06D51"/>
    <w:rsid w:val="00D24991"/>
    <w:rsid w:val="00D50255"/>
    <w:rsid w:val="00D66520"/>
    <w:rsid w:val="00D84AE9"/>
    <w:rsid w:val="00DE34CF"/>
    <w:rsid w:val="00E13F3D"/>
    <w:rsid w:val="00E34898"/>
    <w:rsid w:val="00EB09B7"/>
    <w:rsid w:val="00EE7D7C"/>
    <w:rsid w:val="00F25D98"/>
    <w:rsid w:val="00F26D55"/>
    <w:rsid w:val="00F300FB"/>
    <w:rsid w:val="00F42D33"/>
    <w:rsid w:val="00F9229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9"/>
    <w:link w:val="26"/>
    <w:rsid w:val="000B7FED"/>
    <w:pPr>
      <w:ind w:left="851"/>
    </w:pPr>
  </w:style>
  <w:style w:type="paragraph" w:styleId="33">
    <w:name w:val="List Bullet 3"/>
    <w:basedOn w:val="25"/>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rsid w:val="008E356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8E3567"/>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rsid w:val="008E3567"/>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8E356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8E3567"/>
    <w:rPr>
      <w:rFonts w:ascii="Arial" w:hAnsi="Arial"/>
      <w:sz w:val="22"/>
      <w:lang w:val="en-GB" w:eastAsia="en-US"/>
    </w:rPr>
  </w:style>
  <w:style w:type="character" w:customStyle="1" w:styleId="60">
    <w:name w:val="見出し 6 (文字)"/>
    <w:aliases w:val="T1 (文字)1,Header 6 (文字)"/>
    <w:basedOn w:val="a0"/>
    <w:link w:val="6"/>
    <w:rsid w:val="008E3567"/>
    <w:rPr>
      <w:rFonts w:ascii="Arial" w:hAnsi="Arial"/>
      <w:lang w:val="en-GB" w:eastAsia="en-US"/>
    </w:rPr>
  </w:style>
  <w:style w:type="character" w:customStyle="1" w:styleId="70">
    <w:name w:val="見出し 7 (文字)"/>
    <w:aliases w:val="L7 (文字),Header 7 (文字)"/>
    <w:basedOn w:val="a0"/>
    <w:link w:val="7"/>
    <w:rsid w:val="008E3567"/>
    <w:rPr>
      <w:rFonts w:ascii="Arial" w:hAnsi="Arial"/>
      <w:lang w:val="en-GB" w:eastAsia="en-US"/>
    </w:rPr>
  </w:style>
  <w:style w:type="character" w:customStyle="1" w:styleId="80">
    <w:name w:val="見出し 8 (文字)"/>
    <w:basedOn w:val="a0"/>
    <w:link w:val="8"/>
    <w:rsid w:val="008E3567"/>
    <w:rPr>
      <w:rFonts w:ascii="Arial" w:hAnsi="Arial"/>
      <w:sz w:val="36"/>
      <w:lang w:val="en-GB" w:eastAsia="en-US"/>
    </w:rPr>
  </w:style>
  <w:style w:type="character" w:customStyle="1" w:styleId="90">
    <w:name w:val="見出し 9 (文字)"/>
    <w:aliases w:val="Figure Heading (文字),FH (文字)"/>
    <w:basedOn w:val="a0"/>
    <w:link w:val="9"/>
    <w:rsid w:val="008E3567"/>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8E3567"/>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8E3567"/>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8E3567"/>
    <w:rPr>
      <w:rFonts w:ascii="Times New Roman" w:hAnsi="Times New Roman"/>
      <w:sz w:val="16"/>
      <w:lang w:val="en-GB" w:eastAsia="en-US"/>
    </w:rPr>
  </w:style>
  <w:style w:type="paragraph" w:customStyle="1" w:styleId="FL">
    <w:name w:val="FL"/>
    <w:basedOn w:val="a"/>
    <w:rsid w:val="008E356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0"/>
    <w:qFormat/>
    <w:rsid w:val="008E3567"/>
    <w:rPr>
      <w:rFonts w:ascii="Times New Roman" w:hAnsi="Times New Roman"/>
      <w:lang w:val="en-GB" w:eastAsia="en-US"/>
    </w:rPr>
  </w:style>
  <w:style w:type="character" w:customStyle="1" w:styleId="EXChar">
    <w:name w:val="EX Char"/>
    <w:link w:val="EX"/>
    <w:qFormat/>
    <w:rsid w:val="008E3567"/>
    <w:rPr>
      <w:rFonts w:ascii="Times New Roman" w:hAnsi="Times New Roman"/>
      <w:lang w:val="en-GB" w:eastAsia="en-US"/>
    </w:rPr>
  </w:style>
  <w:style w:type="character" w:customStyle="1" w:styleId="TACChar">
    <w:name w:val="TAC Char"/>
    <w:link w:val="TAC"/>
    <w:qFormat/>
    <w:rsid w:val="008E3567"/>
    <w:rPr>
      <w:rFonts w:ascii="Arial" w:hAnsi="Arial"/>
      <w:sz w:val="18"/>
      <w:lang w:val="en-GB" w:eastAsia="en-US"/>
    </w:rPr>
  </w:style>
  <w:style w:type="character" w:customStyle="1" w:styleId="TAHCar">
    <w:name w:val="TAH Car"/>
    <w:link w:val="TAH"/>
    <w:qFormat/>
    <w:rsid w:val="008E3567"/>
    <w:rPr>
      <w:rFonts w:ascii="Arial" w:hAnsi="Arial"/>
      <w:b/>
      <w:sz w:val="18"/>
      <w:lang w:val="en-GB" w:eastAsia="en-US"/>
    </w:rPr>
  </w:style>
  <w:style w:type="character" w:customStyle="1" w:styleId="THChar">
    <w:name w:val="TH Char"/>
    <w:link w:val="TH"/>
    <w:qFormat/>
    <w:rsid w:val="008E3567"/>
    <w:rPr>
      <w:rFonts w:ascii="Arial" w:hAnsi="Arial"/>
      <w:b/>
      <w:lang w:val="en-GB" w:eastAsia="en-US"/>
    </w:rPr>
  </w:style>
  <w:style w:type="character" w:customStyle="1" w:styleId="TANChar">
    <w:name w:val="TAN Char"/>
    <w:link w:val="TAN"/>
    <w:qFormat/>
    <w:rsid w:val="008E3567"/>
    <w:rPr>
      <w:rFonts w:ascii="Arial" w:hAnsi="Arial"/>
      <w:sz w:val="18"/>
      <w:lang w:val="en-GB" w:eastAsia="en-US"/>
    </w:rPr>
  </w:style>
  <w:style w:type="character" w:customStyle="1" w:styleId="TALCar">
    <w:name w:val="TAL Car"/>
    <w:link w:val="TAL"/>
    <w:qFormat/>
    <w:rsid w:val="008E3567"/>
    <w:rPr>
      <w:rFonts w:ascii="Arial" w:hAnsi="Arial"/>
      <w:sz w:val="18"/>
      <w:lang w:val="en-GB" w:eastAsia="en-US"/>
    </w:rPr>
  </w:style>
  <w:style w:type="character" w:customStyle="1" w:styleId="EditorsNoteChar">
    <w:name w:val="Editor's Note Char"/>
    <w:link w:val="EditorsNote"/>
    <w:qFormat/>
    <w:rsid w:val="008E3567"/>
    <w:rPr>
      <w:rFonts w:ascii="Times New Roman" w:hAnsi="Times New Roman"/>
      <w:color w:val="FF0000"/>
      <w:lang w:val="en-GB" w:eastAsia="en-US"/>
    </w:rPr>
  </w:style>
  <w:style w:type="character" w:customStyle="1" w:styleId="B2Char">
    <w:name w:val="B2 Char"/>
    <w:link w:val="B2"/>
    <w:qFormat/>
    <w:rsid w:val="008E3567"/>
    <w:rPr>
      <w:rFonts w:ascii="Times New Roman" w:hAnsi="Times New Roman"/>
      <w:lang w:val="en-GB" w:eastAsia="en-US"/>
    </w:rPr>
  </w:style>
  <w:style w:type="character" w:customStyle="1" w:styleId="B3Char">
    <w:name w:val="B3 Char"/>
    <w:link w:val="B3"/>
    <w:qFormat/>
    <w:rsid w:val="008E3567"/>
    <w:rPr>
      <w:rFonts w:ascii="Times New Roman" w:hAnsi="Times New Roman"/>
      <w:lang w:val="en-GB" w:eastAsia="en-US"/>
    </w:rPr>
  </w:style>
  <w:style w:type="character" w:customStyle="1" w:styleId="af5">
    <w:name w:val="吹き出し (文字)"/>
    <w:basedOn w:val="a0"/>
    <w:link w:val="af4"/>
    <w:rsid w:val="008E3567"/>
    <w:rPr>
      <w:rFonts w:ascii="Tahoma" w:hAnsi="Tahoma" w:cs="Tahoma"/>
      <w:sz w:val="16"/>
      <w:szCs w:val="16"/>
      <w:lang w:val="en-GB" w:eastAsia="en-US"/>
    </w:rPr>
  </w:style>
  <w:style w:type="character" w:customStyle="1" w:styleId="af8">
    <w:name w:val="見出しマップ (文字)"/>
    <w:basedOn w:val="a0"/>
    <w:link w:val="af7"/>
    <w:rsid w:val="008E3567"/>
    <w:rPr>
      <w:rFonts w:ascii="Tahoma" w:hAnsi="Tahoma" w:cs="Tahoma"/>
      <w:shd w:val="clear" w:color="auto" w:fill="000080"/>
      <w:lang w:val="en-GB" w:eastAsia="en-US"/>
    </w:rPr>
  </w:style>
  <w:style w:type="character" w:customStyle="1" w:styleId="TALChar">
    <w:name w:val="TAL Char"/>
    <w:qFormat/>
    <w:rsid w:val="008E3567"/>
    <w:rPr>
      <w:rFonts w:ascii="Arial" w:hAnsi="Arial"/>
      <w:sz w:val="18"/>
      <w:lang w:val="en-GB"/>
    </w:rPr>
  </w:style>
  <w:style w:type="character" w:styleId="af9">
    <w:name w:val="Emphasis"/>
    <w:qFormat/>
    <w:rsid w:val="008E3567"/>
    <w:rPr>
      <w:i/>
      <w:iCs/>
    </w:rPr>
  </w:style>
  <w:style w:type="character" w:customStyle="1" w:styleId="EQChar">
    <w:name w:val="EQ Char"/>
    <w:link w:val="EQ"/>
    <w:qFormat/>
    <w:rsid w:val="008E3567"/>
    <w:rPr>
      <w:rFonts w:ascii="Times New Roman" w:hAnsi="Times New Roman"/>
      <w:noProof/>
      <w:lang w:val="en-GB" w:eastAsia="en-US"/>
    </w:rPr>
  </w:style>
  <w:style w:type="character" w:customStyle="1" w:styleId="NOChar">
    <w:name w:val="NO Char"/>
    <w:link w:val="NO"/>
    <w:qFormat/>
    <w:rsid w:val="008E3567"/>
    <w:rPr>
      <w:rFonts w:ascii="Times New Roman" w:hAnsi="Times New Roman"/>
      <w:lang w:val="en-GB" w:eastAsia="en-US"/>
    </w:rPr>
  </w:style>
  <w:style w:type="character" w:customStyle="1" w:styleId="EditorsNoteCarCar">
    <w:name w:val="Editor's Note Car Car"/>
    <w:rsid w:val="008E3567"/>
    <w:rPr>
      <w:rFonts w:eastAsia="Times New Roman"/>
      <w:color w:val="FF0000"/>
      <w:lang w:eastAsia="en-US"/>
    </w:rPr>
  </w:style>
  <w:style w:type="character" w:customStyle="1" w:styleId="H6Char">
    <w:name w:val="H6 Char"/>
    <w:link w:val="H6"/>
    <w:qFormat/>
    <w:rsid w:val="008E3567"/>
    <w:rPr>
      <w:rFonts w:ascii="Arial" w:hAnsi="Arial"/>
      <w:lang w:val="en-GB" w:eastAsia="en-US"/>
    </w:rPr>
  </w:style>
  <w:style w:type="character" w:customStyle="1" w:styleId="B1Zchn">
    <w:name w:val="B1 Zchn"/>
    <w:qFormat/>
    <w:locked/>
    <w:rsid w:val="008E3567"/>
    <w:rPr>
      <w:rFonts w:ascii="Times New Roman" w:hAnsi="Times New Roman"/>
      <w:lang w:val="en-GB" w:eastAsia="en-US"/>
    </w:rPr>
  </w:style>
  <w:style w:type="paragraph" w:styleId="afa">
    <w:name w:val="Revision"/>
    <w:hidden/>
    <w:rsid w:val="008E3567"/>
    <w:rPr>
      <w:rFonts w:ascii="Times New Roman" w:eastAsia="SimSun" w:hAnsi="Times New Roman"/>
      <w:lang w:val="en-GB" w:eastAsia="en-US"/>
    </w:rPr>
  </w:style>
  <w:style w:type="character" w:styleId="HTML">
    <w:name w:val="HTML Acronym"/>
    <w:uiPriority w:val="99"/>
    <w:unhideWhenUsed/>
    <w:rsid w:val="008E3567"/>
  </w:style>
  <w:style w:type="character" w:customStyle="1" w:styleId="TAL0">
    <w:name w:val="TAL (文字)"/>
    <w:rsid w:val="008E3567"/>
    <w:rPr>
      <w:rFonts w:ascii="Arial" w:eastAsia="Times New Roman" w:hAnsi="Arial"/>
      <w:sz w:val="18"/>
      <w:lang w:val="en-GB"/>
    </w:rPr>
  </w:style>
  <w:style w:type="character" w:customStyle="1" w:styleId="TACCar">
    <w:name w:val="TAC Car"/>
    <w:qFormat/>
    <w:rsid w:val="008E3567"/>
    <w:rPr>
      <w:rFonts w:ascii="Arial" w:eastAsia="Times New Roman" w:hAnsi="Arial"/>
      <w:sz w:val="18"/>
      <w:lang w:val="en-GB"/>
    </w:rPr>
  </w:style>
  <w:style w:type="character" w:customStyle="1" w:styleId="B4Char">
    <w:name w:val="B4 Char"/>
    <w:link w:val="B4"/>
    <w:qFormat/>
    <w:rsid w:val="008E3567"/>
    <w:rPr>
      <w:rFonts w:ascii="Times New Roman" w:hAnsi="Times New Roman"/>
      <w:lang w:val="en-GB" w:eastAsia="en-US"/>
    </w:rPr>
  </w:style>
  <w:style w:type="paragraph" w:styleId="afb">
    <w:name w:val="List Paragraph"/>
    <w:aliases w:val="- Bullets,목록 단락,?? ??,?????,????,清單段落1,Lista1,?? ?목록 단락 Char,¥ê¥¹¥È¶ÎÂä Char,¥¨º¥¹¥È¶ÎÂä Char"/>
    <w:basedOn w:val="a"/>
    <w:link w:val="afc"/>
    <w:uiPriority w:val="34"/>
    <w:qFormat/>
    <w:rsid w:val="008E356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
    <w:link w:val="afb"/>
    <w:uiPriority w:val="34"/>
    <w:qFormat/>
    <w:rsid w:val="008E3567"/>
    <w:rPr>
      <w:rFonts w:ascii="Times New Roman" w:eastAsia="SimSun" w:hAnsi="Times New Roman"/>
      <w:sz w:val="24"/>
      <w:szCs w:val="24"/>
      <w:lang w:val="en-GB" w:eastAsia="en-US"/>
    </w:rPr>
  </w:style>
  <w:style w:type="character" w:customStyle="1" w:styleId="TFChar">
    <w:name w:val="TF Char"/>
    <w:link w:val="TF"/>
    <w:qFormat/>
    <w:rsid w:val="008E3567"/>
    <w:rPr>
      <w:rFonts w:ascii="Arial" w:hAnsi="Arial"/>
      <w:b/>
      <w:lang w:val="en-GB" w:eastAsia="en-US"/>
    </w:rPr>
  </w:style>
  <w:style w:type="character" w:styleId="afd">
    <w:name w:val="Strong"/>
    <w:aliases w:val="Level 2"/>
    <w:qFormat/>
    <w:rsid w:val="008E3567"/>
    <w:rPr>
      <w:b/>
      <w:bCs/>
    </w:rPr>
  </w:style>
  <w:style w:type="character" w:customStyle="1" w:styleId="PLChar">
    <w:name w:val="PL Char"/>
    <w:link w:val="PL"/>
    <w:qFormat/>
    <w:rsid w:val="008E3567"/>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E3567"/>
    <w:rPr>
      <w:rFonts w:ascii="Arial" w:hAnsi="Arial"/>
      <w:sz w:val="24"/>
      <w:lang w:val="en-GB"/>
    </w:rPr>
  </w:style>
  <w:style w:type="character" w:customStyle="1" w:styleId="Heading6Char3">
    <w:name w:val="Heading 6 Char3"/>
    <w:aliases w:val="T1 Char11,Header 6 Char2"/>
    <w:rsid w:val="008E3567"/>
    <w:rPr>
      <w:rFonts w:ascii="Arial" w:hAnsi="Arial"/>
      <w:lang w:eastAsia="en-US"/>
    </w:rPr>
  </w:style>
  <w:style w:type="character" w:styleId="afe">
    <w:name w:val="page number"/>
    <w:rsid w:val="008E3567"/>
  </w:style>
  <w:style w:type="paragraph" w:styleId="Web">
    <w:name w:val="Normal (Web)"/>
    <w:basedOn w:val="a"/>
    <w:rsid w:val="008E356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E3567"/>
    <w:rPr>
      <w:rFonts w:ascii="Arial" w:eastAsia="ＭＳ 明朝" w:hAnsi="Arial" w:cs="Arial"/>
      <w:b/>
      <w:bCs/>
      <w:lang w:val="en-GB" w:eastAsia="ja-JP"/>
    </w:rPr>
  </w:style>
  <w:style w:type="character" w:customStyle="1" w:styleId="NOZchn">
    <w:name w:val="NO Zchn"/>
    <w:rsid w:val="008E3567"/>
    <w:rPr>
      <w:lang w:val="en-GB" w:eastAsia="en-US" w:bidi="ar-SA"/>
    </w:rPr>
  </w:style>
  <w:style w:type="character" w:customStyle="1" w:styleId="TALZchn">
    <w:name w:val="TAL Zchn"/>
    <w:rsid w:val="008E3567"/>
    <w:rPr>
      <w:rFonts w:ascii="Arial" w:hAnsi="Arial"/>
      <w:sz w:val="18"/>
      <w:lang w:val="en-GB" w:eastAsia="en-US" w:bidi="ar-SA"/>
    </w:rPr>
  </w:style>
  <w:style w:type="character" w:customStyle="1" w:styleId="Heading4C">
    <w:name w:val="Heading 4 C"/>
    <w:rsid w:val="008E3567"/>
    <w:rPr>
      <w:rFonts w:ascii="Arial" w:hAnsi="Arial"/>
      <w:sz w:val="24"/>
      <w:szCs w:val="28"/>
      <w:lang w:val="en-GB" w:eastAsia="en-US" w:bidi="ar-SA"/>
    </w:rPr>
  </w:style>
  <w:style w:type="character" w:customStyle="1" w:styleId="H6C">
    <w:name w:val="H6 C"/>
    <w:rsid w:val="008E3567"/>
    <w:rPr>
      <w:rFonts w:ascii="Arial" w:hAnsi="Arial"/>
      <w:sz w:val="22"/>
      <w:lang w:val="en-GB" w:eastAsia="ja-JP" w:bidi="ar-SA"/>
    </w:rPr>
  </w:style>
  <w:style w:type="character" w:customStyle="1" w:styleId="h51">
    <w:name w:val="h5 1"/>
    <w:rsid w:val="008E3567"/>
    <w:rPr>
      <w:rFonts w:ascii="Arial" w:eastAsia="ＭＳ 明朝" w:hAnsi="Arial"/>
      <w:sz w:val="22"/>
      <w:lang w:val="en-GB" w:eastAsia="en-US" w:bidi="ar-SA"/>
    </w:rPr>
  </w:style>
  <w:style w:type="character" w:customStyle="1" w:styleId="h4Char">
    <w:name w:val="h4 Char"/>
    <w:aliases w:val="h413 Char,H423 Char,h423 Char,4H Char"/>
    <w:rsid w:val="008E3567"/>
    <w:rPr>
      <w:rFonts w:ascii="Arial" w:hAnsi="Arial"/>
      <w:sz w:val="24"/>
      <w:lang w:val="en-GB" w:eastAsia="en-US" w:bidi="ar-SA"/>
    </w:rPr>
  </w:style>
  <w:style w:type="character" w:customStyle="1" w:styleId="Underrubrik2Char">
    <w:name w:val="Underrubrik2 Char"/>
    <w:aliases w:val="321 Char,34 Char,311 Ch"/>
    <w:rsid w:val="008E356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E3567"/>
    <w:rPr>
      <w:rFonts w:ascii="Arial" w:hAnsi="Arial"/>
      <w:sz w:val="22"/>
      <w:lang w:val="en-GB" w:eastAsia="en-US" w:bidi="ar-SA"/>
    </w:rPr>
  </w:style>
  <w:style w:type="character" w:customStyle="1" w:styleId="Heading6Char4">
    <w:name w:val="Heading 6 Char4"/>
    <w:rsid w:val="008E3567"/>
    <w:rPr>
      <w:rFonts w:ascii="Arial" w:eastAsia="Times New Roman" w:hAnsi="Arial"/>
      <w:lang w:eastAsia="en-US"/>
    </w:rPr>
  </w:style>
  <w:style w:type="paragraph" w:styleId="54">
    <w:name w:val="List Number 5"/>
    <w:basedOn w:val="a"/>
    <w:rsid w:val="008E3567"/>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8E3567"/>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8E3567"/>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E3567"/>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3567"/>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356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E3567"/>
    <w:rPr>
      <w:rFonts w:ascii="Arial" w:hAnsi="Arial"/>
      <w:sz w:val="24"/>
      <w:szCs w:val="28"/>
      <w:lang w:val="en-GB" w:eastAsia="en-GB" w:bidi="ar-SA"/>
    </w:rPr>
  </w:style>
  <w:style w:type="character" w:customStyle="1" w:styleId="EXCar">
    <w:name w:val="EX Car"/>
    <w:rsid w:val="008E356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E356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E356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E3567"/>
    <w:rPr>
      <w:rFonts w:ascii="Arial" w:hAnsi="Arial"/>
      <w:sz w:val="24"/>
      <w:lang w:val="en-GB" w:eastAsia="ja-JP" w:bidi="ar-SA"/>
    </w:rPr>
  </w:style>
  <w:style w:type="character" w:customStyle="1" w:styleId="FootnoteTextChar2">
    <w:name w:val="Footnote Text Char2"/>
    <w:rsid w:val="008E356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E3567"/>
    <w:rPr>
      <w:rFonts w:ascii="Arial" w:eastAsia="Times New Roman" w:hAnsi="Arial"/>
      <w:sz w:val="28"/>
      <w:lang w:val="en-GB"/>
    </w:rPr>
  </w:style>
  <w:style w:type="character" w:customStyle="1" w:styleId="ENChar">
    <w:name w:val="EN Char"/>
    <w:rsid w:val="008E3567"/>
    <w:rPr>
      <w:rFonts w:ascii="Times New Roman" w:hAnsi="Times New Roman"/>
      <w:color w:val="FF0000"/>
      <w:lang w:val="en-US" w:eastAsia="en-US"/>
    </w:rPr>
  </w:style>
  <w:style w:type="character" w:customStyle="1" w:styleId="Heading5Char2">
    <w:name w:val="Heading 5 Char2"/>
    <w:aliases w:val="M5 Cha"/>
    <w:rsid w:val="008E3567"/>
    <w:rPr>
      <w:rFonts w:ascii="Arial" w:eastAsia="Times New Roman" w:hAnsi="Arial"/>
      <w:sz w:val="22"/>
      <w:lang w:val="en-GB"/>
    </w:rPr>
  </w:style>
  <w:style w:type="character" w:customStyle="1" w:styleId="Heading7Char4">
    <w:name w:val="Heading 7 Char4"/>
    <w:aliases w:val="L7 Char1,Header 7 Char1"/>
    <w:rsid w:val="008E3567"/>
    <w:rPr>
      <w:rFonts w:ascii="Arial" w:hAnsi="Arial"/>
      <w:lang w:eastAsia="en-US"/>
    </w:rPr>
  </w:style>
  <w:style w:type="character" w:customStyle="1" w:styleId="Heading8Char4">
    <w:name w:val="Heading 8 Char4"/>
    <w:rsid w:val="008E3567"/>
    <w:rPr>
      <w:rFonts w:ascii="Arial" w:hAnsi="Arial"/>
      <w:sz w:val="36"/>
      <w:lang w:eastAsia="en-US"/>
    </w:rPr>
  </w:style>
  <w:style w:type="character" w:customStyle="1" w:styleId="Heading9Char3">
    <w:name w:val="Heading 9 Char3"/>
    <w:aliases w:val="Figure Heading Char2,FH Char2"/>
    <w:rsid w:val="008E3567"/>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E3567"/>
    <w:rPr>
      <w:rFonts w:ascii="Arial" w:hAnsi="Arial"/>
      <w:b/>
      <w:noProof/>
      <w:sz w:val="18"/>
      <w:lang w:eastAsia="en-US"/>
    </w:rPr>
  </w:style>
  <w:style w:type="character" w:customStyle="1" w:styleId="FooterChar3">
    <w:name w:val="Footer Char3"/>
    <w:aliases w:val="footer odd Char2,footer Char2,fo Char2,pie de página Char2"/>
    <w:rsid w:val="008E3567"/>
    <w:rPr>
      <w:rFonts w:ascii="Arial" w:hAnsi="Arial"/>
      <w:b/>
      <w:i/>
      <w:noProof/>
      <w:sz w:val="18"/>
      <w:lang w:eastAsia="en-US"/>
    </w:rPr>
  </w:style>
  <w:style w:type="character" w:customStyle="1" w:styleId="FooterChar1">
    <w:name w:val="Footer Char1"/>
    <w:aliases w:val="footer odd Char1,footer Char1,fo Char1,pie de página Char1"/>
    <w:rsid w:val="008E3567"/>
    <w:rPr>
      <w:rFonts w:ascii="Arial" w:hAnsi="Arial"/>
      <w:b/>
      <w:i/>
      <w:noProof/>
      <w:sz w:val="18"/>
    </w:rPr>
  </w:style>
  <w:style w:type="character" w:customStyle="1" w:styleId="B5Char">
    <w:name w:val="B5 Char"/>
    <w:link w:val="B5"/>
    <w:qFormat/>
    <w:rsid w:val="008E3567"/>
    <w:rPr>
      <w:rFonts w:ascii="Times New Roman" w:hAnsi="Times New Roman"/>
      <w:lang w:val="en-GB" w:eastAsia="en-US"/>
    </w:rPr>
  </w:style>
  <w:style w:type="character" w:customStyle="1" w:styleId="DocumentMapChar2">
    <w:name w:val="Document Map Char2"/>
    <w:uiPriority w:val="99"/>
    <w:rsid w:val="008E3567"/>
    <w:rPr>
      <w:rFonts w:ascii="Tahoma" w:eastAsia="Times New Roman" w:hAnsi="Tahoma" w:cs="Tahoma"/>
      <w:shd w:val="clear" w:color="auto" w:fill="000080"/>
      <w:lang w:val="en-GB"/>
    </w:rPr>
  </w:style>
  <w:style w:type="paragraph" w:customStyle="1" w:styleId="2a">
    <w:name w:val="修订2"/>
    <w:hidden/>
    <w:semiHidden/>
    <w:rsid w:val="008E3567"/>
    <w:rPr>
      <w:rFonts w:ascii="Times New Roman" w:eastAsia="Batang" w:hAnsi="Times New Roman"/>
      <w:lang w:val="en-GB" w:eastAsia="en-US"/>
    </w:rPr>
  </w:style>
  <w:style w:type="paragraph" w:customStyle="1" w:styleId="14">
    <w:name w:val="変更箇所1"/>
    <w:hidden/>
    <w:semiHidden/>
    <w:rsid w:val="008E3567"/>
    <w:rPr>
      <w:rFonts w:ascii="Times New Roman" w:eastAsia="ＭＳ 明朝" w:hAnsi="Times New Roman"/>
      <w:lang w:val="en-GB" w:eastAsia="en-US"/>
    </w:rPr>
  </w:style>
  <w:style w:type="paragraph" w:styleId="aff">
    <w:name w:val="Note Heading"/>
    <w:basedOn w:val="a"/>
    <w:next w:val="a"/>
    <w:link w:val="aff0"/>
    <w:rsid w:val="008E3567"/>
    <w:pPr>
      <w:overflowPunct w:val="0"/>
      <w:autoSpaceDE w:val="0"/>
      <w:autoSpaceDN w:val="0"/>
      <w:adjustRightInd w:val="0"/>
      <w:textAlignment w:val="baseline"/>
    </w:pPr>
    <w:rPr>
      <w:rFonts w:eastAsia="ＭＳ 明朝"/>
      <w:lang w:val="x-none" w:eastAsia="x-none"/>
    </w:rPr>
  </w:style>
  <w:style w:type="character" w:customStyle="1" w:styleId="aff0">
    <w:name w:val="記 (文字)"/>
    <w:basedOn w:val="a0"/>
    <w:link w:val="aff"/>
    <w:rsid w:val="008E3567"/>
    <w:rPr>
      <w:rFonts w:ascii="Times New Roman" w:eastAsia="ＭＳ 明朝" w:hAnsi="Times New Roman"/>
      <w:lang w:val="x-none" w:eastAsia="x-none"/>
    </w:rPr>
  </w:style>
  <w:style w:type="character" w:customStyle="1" w:styleId="NoteHeadingChar">
    <w:name w:val="Note Heading Char"/>
    <w:basedOn w:val="a0"/>
    <w:rsid w:val="008E356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356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E3567"/>
    <w:rPr>
      <w:rFonts w:ascii="Arial" w:hAnsi="Arial"/>
      <w:b/>
      <w:noProof/>
      <w:sz w:val="18"/>
      <w:lang w:val="en-GB" w:eastAsia="en-US" w:bidi="ar-SA"/>
    </w:rPr>
  </w:style>
  <w:style w:type="paragraph" w:styleId="aff1">
    <w:name w:val="Plain Text"/>
    <w:basedOn w:val="a"/>
    <w:link w:val="aff2"/>
    <w:rsid w:val="008E3567"/>
    <w:pPr>
      <w:overflowPunct w:val="0"/>
      <w:autoSpaceDE w:val="0"/>
      <w:autoSpaceDN w:val="0"/>
      <w:adjustRightInd w:val="0"/>
      <w:textAlignment w:val="baseline"/>
    </w:pPr>
    <w:rPr>
      <w:rFonts w:ascii="Courier New" w:eastAsia="SimSun" w:hAnsi="Courier New"/>
      <w:lang w:val="nb-NO"/>
    </w:rPr>
  </w:style>
  <w:style w:type="character" w:customStyle="1" w:styleId="aff2">
    <w:name w:val="書式なし (文字)"/>
    <w:basedOn w:val="a0"/>
    <w:link w:val="aff1"/>
    <w:rsid w:val="008E3567"/>
    <w:rPr>
      <w:rFonts w:ascii="Courier New" w:eastAsia="SimSun" w:hAnsi="Courier New"/>
      <w:lang w:val="nb-NO" w:eastAsia="en-US"/>
    </w:rPr>
  </w:style>
  <w:style w:type="character" w:customStyle="1" w:styleId="PlainTextChar">
    <w:name w:val="Plain Text Char"/>
    <w:basedOn w:val="a0"/>
    <w:rsid w:val="008E3567"/>
    <w:rPr>
      <w:rFonts w:ascii="Consolas" w:eastAsia="Times New Roman" w:hAnsi="Consolas" w:cs="Times New Roman"/>
      <w:sz w:val="21"/>
      <w:szCs w:val="21"/>
    </w:rPr>
  </w:style>
  <w:style w:type="paragraph" w:customStyle="1" w:styleId="aff3">
    <w:name w:val="수정"/>
    <w:hidden/>
    <w:semiHidden/>
    <w:rsid w:val="008E3567"/>
    <w:rPr>
      <w:rFonts w:ascii="Times New Roman" w:eastAsia="Batang" w:hAnsi="Times New Roman"/>
      <w:lang w:val="en-GB" w:eastAsia="en-US"/>
    </w:rPr>
  </w:style>
  <w:style w:type="character" w:customStyle="1" w:styleId="BalloonTextChar2">
    <w:name w:val="Balloon Text Char2"/>
    <w:uiPriority w:val="99"/>
    <w:rsid w:val="008E3567"/>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E3567"/>
    <w:rPr>
      <w:rFonts w:ascii="Cambria" w:eastAsia="ＭＳ ゴシック" w:hAnsi="Cambria" w:cs="Times New Roman"/>
      <w:i/>
      <w:iCs/>
      <w:color w:val="243F60"/>
      <w:lang w:eastAsia="en-US"/>
    </w:rPr>
  </w:style>
  <w:style w:type="character" w:customStyle="1" w:styleId="B2Char1">
    <w:name w:val="B2 Char1"/>
    <w:rsid w:val="008E3567"/>
    <w:rPr>
      <w:color w:val="000000"/>
      <w:lang w:val="en-GB" w:eastAsia="ja-JP" w:bidi="ar-SA"/>
    </w:rPr>
  </w:style>
  <w:style w:type="paragraph" w:styleId="aff4">
    <w:name w:val="index heading"/>
    <w:basedOn w:val="a"/>
    <w:next w:val="a"/>
    <w:rsid w:val="008E356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8E3567"/>
    <w:rPr>
      <w:rFonts w:ascii="Times New Roman" w:eastAsia="Batang" w:hAnsi="Times New Roman"/>
      <w:lang w:val="en-GB" w:eastAsia="en-US"/>
    </w:rPr>
  </w:style>
  <w:style w:type="character" w:customStyle="1" w:styleId="T1Char3">
    <w:name w:val="T1 Char3"/>
    <w:aliases w:val="Header 6 Char Char3"/>
    <w:rsid w:val="008E356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3567"/>
    <w:rPr>
      <w:rFonts w:ascii="Arial" w:hAnsi="Arial"/>
      <w:sz w:val="32"/>
      <w:lang w:val="en-GB" w:eastAsia="ja-JP" w:bidi="ar-SA"/>
    </w:rPr>
  </w:style>
  <w:style w:type="character" w:customStyle="1" w:styleId="NOCharChar">
    <w:name w:val="NO Char Char"/>
    <w:rsid w:val="008E356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3567"/>
    <w:rPr>
      <w:rFonts w:ascii="Arial" w:hAnsi="Arial"/>
      <w:sz w:val="32"/>
      <w:lang w:val="en-GB" w:eastAsia="en-US" w:bidi="ar-SA"/>
    </w:rPr>
  </w:style>
  <w:style w:type="character" w:customStyle="1" w:styleId="T1Char2">
    <w:name w:val="T1 Char2"/>
    <w:aliases w:val="Header 6 Char Char2"/>
    <w:rsid w:val="008E3567"/>
    <w:rPr>
      <w:rFonts w:ascii="Arial" w:hAnsi="Arial"/>
      <w:lang w:val="en-GB" w:eastAsia="en-US"/>
    </w:rPr>
  </w:style>
  <w:style w:type="paragraph" w:styleId="aff5">
    <w:name w:val="endnote text"/>
    <w:basedOn w:val="a"/>
    <w:link w:val="aff6"/>
    <w:rsid w:val="008E3567"/>
    <w:pPr>
      <w:overflowPunct w:val="0"/>
      <w:autoSpaceDE w:val="0"/>
      <w:autoSpaceDN w:val="0"/>
      <w:adjustRightInd w:val="0"/>
      <w:snapToGrid w:val="0"/>
      <w:textAlignment w:val="baseline"/>
    </w:pPr>
    <w:rPr>
      <w:rFonts w:eastAsia="SimSun"/>
    </w:rPr>
  </w:style>
  <w:style w:type="character" w:customStyle="1" w:styleId="aff6">
    <w:name w:val="文末脚注文字列 (文字)"/>
    <w:basedOn w:val="a0"/>
    <w:link w:val="aff5"/>
    <w:rsid w:val="008E3567"/>
    <w:rPr>
      <w:rFonts w:ascii="Times New Roman" w:eastAsia="SimSun" w:hAnsi="Times New Roman"/>
      <w:lang w:val="en-GB" w:eastAsia="en-US"/>
    </w:rPr>
  </w:style>
  <w:style w:type="character" w:styleId="aff7">
    <w:name w:val="endnote reference"/>
    <w:rsid w:val="008E3567"/>
    <w:rPr>
      <w:vertAlign w:val="superscript"/>
    </w:rPr>
  </w:style>
  <w:style w:type="paragraph" w:customStyle="1" w:styleId="15">
    <w:name w:val="修订1"/>
    <w:hidden/>
    <w:semiHidden/>
    <w:rsid w:val="008E3567"/>
    <w:rPr>
      <w:rFonts w:ascii="Times New Roman" w:eastAsia="Batang" w:hAnsi="Times New Roman"/>
      <w:lang w:val="en-GB" w:eastAsia="en-US"/>
    </w:rPr>
  </w:style>
  <w:style w:type="character" w:customStyle="1" w:styleId="Heading1Char2">
    <w:name w:val="Heading 1 Char2"/>
    <w:rsid w:val="008E3567"/>
    <w:rPr>
      <w:rFonts w:ascii="Arial" w:hAnsi="Arial"/>
      <w:sz w:val="36"/>
      <w:lang w:val="en-GB" w:eastAsia="en-US"/>
    </w:rPr>
  </w:style>
  <w:style w:type="table" w:styleId="aff8">
    <w:name w:val="Table Grid"/>
    <w:aliases w:val="SGS Table Basic 1"/>
    <w:basedOn w:val="a1"/>
    <w:qFormat/>
    <w:rsid w:val="008E35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E3567"/>
    <w:rPr>
      <w:rFonts w:ascii="Times New Roman" w:hAnsi="Times New Roman"/>
      <w:lang w:val="en-GB"/>
    </w:rPr>
  </w:style>
  <w:style w:type="character" w:customStyle="1" w:styleId="msoins0">
    <w:name w:val="msoins0"/>
    <w:rsid w:val="008E3567"/>
  </w:style>
  <w:style w:type="paragraph" w:customStyle="1" w:styleId="16">
    <w:name w:val="수정1"/>
    <w:hidden/>
    <w:semiHidden/>
    <w:rsid w:val="008E3567"/>
    <w:rPr>
      <w:rFonts w:ascii="Times New Roman" w:eastAsia="Batang" w:hAnsi="Times New Roman"/>
      <w:lang w:val="en-GB" w:eastAsia="en-US"/>
    </w:rPr>
  </w:style>
  <w:style w:type="character" w:customStyle="1" w:styleId="hps">
    <w:name w:val="hps"/>
    <w:rsid w:val="008E3567"/>
  </w:style>
  <w:style w:type="character" w:styleId="HTML0">
    <w:name w:val="HTML Typewriter"/>
    <w:rsid w:val="008E3567"/>
    <w:rPr>
      <w:rFonts w:ascii="Courier New" w:eastAsia="Times New Roman" w:hAnsi="Courier New" w:cs="Courier New"/>
      <w:sz w:val="20"/>
      <w:szCs w:val="20"/>
    </w:rPr>
  </w:style>
  <w:style w:type="character" w:customStyle="1" w:styleId="msoins1">
    <w:name w:val="msoins"/>
    <w:rsid w:val="008E3567"/>
  </w:style>
  <w:style w:type="paragraph" w:styleId="aff9">
    <w:name w:val="Normal Indent"/>
    <w:aliases w:val="d"/>
    <w:basedOn w:val="a"/>
    <w:rsid w:val="008E3567"/>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8E3567"/>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8E3567"/>
    <w:rPr>
      <w:rFonts w:ascii="Courier New" w:eastAsia="ＭＳ 明朝" w:hAnsi="Courier New"/>
      <w:lang w:val="en-GB" w:eastAsia="x-none"/>
    </w:rPr>
  </w:style>
  <w:style w:type="character" w:customStyle="1" w:styleId="HTMLPreformattedChar">
    <w:name w:val="HTML Preformatted Char"/>
    <w:basedOn w:val="a0"/>
    <w:rsid w:val="008E3567"/>
    <w:rPr>
      <w:rFonts w:ascii="Consolas" w:eastAsia="Times New Roman" w:hAnsi="Consolas" w:cs="Times New Roman"/>
      <w:sz w:val="20"/>
      <w:szCs w:val="20"/>
    </w:rPr>
  </w:style>
  <w:style w:type="character" w:customStyle="1" w:styleId="Char">
    <w:name w:val="批注主题 Char"/>
    <w:rsid w:val="008E3567"/>
    <w:rPr>
      <w:b/>
      <w:bCs/>
      <w:lang w:val="en-GB" w:eastAsia="en-US" w:bidi="ar-SA"/>
    </w:rPr>
  </w:style>
  <w:style w:type="character" w:customStyle="1" w:styleId="im-content1">
    <w:name w:val="im-content1"/>
    <w:rsid w:val="008E356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E3567"/>
  </w:style>
  <w:style w:type="character" w:customStyle="1" w:styleId="B3Char2">
    <w:name w:val="B3 Char2"/>
    <w:qFormat/>
    <w:rsid w:val="008E3567"/>
    <w:rPr>
      <w:rFonts w:ascii="Times New Roman" w:hAnsi="Times New Roman"/>
      <w:lang w:val="en-GB" w:eastAsia="en-US"/>
    </w:rPr>
  </w:style>
  <w:style w:type="character" w:customStyle="1" w:styleId="EditorsNoteChar1">
    <w:name w:val="Editor's Note Char1"/>
    <w:locked/>
    <w:rsid w:val="008E3567"/>
    <w:rPr>
      <w:color w:val="FF0000"/>
      <w:lang w:eastAsia="en-US"/>
    </w:rPr>
  </w:style>
  <w:style w:type="character" w:customStyle="1" w:styleId="PlainTextChar1">
    <w:name w:val="Plain Text Char1"/>
    <w:locked/>
    <w:rsid w:val="008E3567"/>
    <w:rPr>
      <w:rFonts w:ascii="Courier New" w:hAnsi="Courier New"/>
      <w:lang w:val="nb-NO"/>
    </w:rPr>
  </w:style>
  <w:style w:type="character" w:customStyle="1" w:styleId="17">
    <w:name w:val="書式なし (文字)1"/>
    <w:rsid w:val="008E3567"/>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E3567"/>
    <w:rPr>
      <w:rFonts w:eastAsia="SimSun"/>
    </w:rPr>
  </w:style>
  <w:style w:type="character" w:customStyle="1" w:styleId="18">
    <w:name w:val="文末脚注文字列 (文字)1"/>
    <w:rsid w:val="008E3567"/>
    <w:rPr>
      <w:rFonts w:ascii="Times New Roman" w:hAnsi="Times New Roman" w:cs="Times New Roman" w:hint="default"/>
      <w:lang w:val="en-GB" w:eastAsia="en-US"/>
    </w:rPr>
  </w:style>
  <w:style w:type="character" w:customStyle="1" w:styleId="B2Car">
    <w:name w:val="B2 Car"/>
    <w:rsid w:val="008E356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E3567"/>
    <w:rPr>
      <w:rFonts w:ascii="Arial" w:hAnsi="Arial"/>
      <w:sz w:val="24"/>
      <w:szCs w:val="28"/>
      <w:lang w:val="en-GB" w:eastAsia="en-GB"/>
    </w:rPr>
  </w:style>
  <w:style w:type="character" w:customStyle="1" w:styleId="Heading7Char1">
    <w:name w:val="Heading 7 Char1"/>
    <w:rsid w:val="008E3567"/>
    <w:rPr>
      <w:rFonts w:ascii="Arial" w:hAnsi="Arial"/>
      <w:lang w:val="en-GB"/>
    </w:rPr>
  </w:style>
  <w:style w:type="character" w:customStyle="1" w:styleId="Heading8Char1">
    <w:name w:val="Heading 8 Char1"/>
    <w:rsid w:val="008E3567"/>
    <w:rPr>
      <w:rFonts w:ascii="Arial" w:hAnsi="Arial"/>
      <w:sz w:val="36"/>
      <w:lang w:val="en-GB"/>
    </w:rPr>
  </w:style>
  <w:style w:type="character" w:customStyle="1" w:styleId="Heading9Char1">
    <w:name w:val="Heading 9 Char1"/>
    <w:aliases w:val="Figure Heading Char,FH Char"/>
    <w:rsid w:val="008E3567"/>
    <w:rPr>
      <w:rFonts w:ascii="Arial" w:hAnsi="Arial"/>
      <w:sz w:val="36"/>
      <w:lang w:val="en-GB"/>
    </w:rPr>
  </w:style>
  <w:style w:type="character" w:customStyle="1" w:styleId="ab">
    <w:name w:val="一覧 (文字)"/>
    <w:link w:val="aa"/>
    <w:rsid w:val="008E3567"/>
    <w:rPr>
      <w:rFonts w:ascii="Times New Roman" w:hAnsi="Times New Roman"/>
      <w:lang w:val="en-GB" w:eastAsia="en-US"/>
    </w:rPr>
  </w:style>
  <w:style w:type="character" w:customStyle="1" w:styleId="DocumentMapChar1">
    <w:name w:val="Document Map Char1"/>
    <w:uiPriority w:val="99"/>
    <w:semiHidden/>
    <w:rsid w:val="008E3567"/>
    <w:rPr>
      <w:rFonts w:ascii="Tahoma" w:hAnsi="Tahoma"/>
      <w:lang w:val="en-GB" w:eastAsia="en-US"/>
    </w:rPr>
  </w:style>
  <w:style w:type="character" w:customStyle="1" w:styleId="BalloonTextChar1">
    <w:name w:val="Balloon Text Char1"/>
    <w:uiPriority w:val="99"/>
    <w:rsid w:val="008E3567"/>
    <w:rPr>
      <w:rFonts w:ascii="Tahoma" w:hAnsi="Tahoma" w:cs="Tahoma"/>
      <w:sz w:val="16"/>
      <w:szCs w:val="16"/>
      <w:lang w:val="en-GB" w:eastAsia="en-GB" w:bidi="ar-SA"/>
    </w:rPr>
  </w:style>
  <w:style w:type="paragraph" w:styleId="affa">
    <w:name w:val="Date"/>
    <w:basedOn w:val="a"/>
    <w:next w:val="a"/>
    <w:link w:val="affb"/>
    <w:rsid w:val="008E3567"/>
    <w:pPr>
      <w:overflowPunct w:val="0"/>
      <w:autoSpaceDE w:val="0"/>
      <w:autoSpaceDN w:val="0"/>
      <w:adjustRightInd w:val="0"/>
      <w:spacing w:after="0"/>
      <w:jc w:val="both"/>
      <w:textAlignment w:val="baseline"/>
    </w:pPr>
    <w:rPr>
      <w:rFonts w:eastAsia="Times New Roman"/>
      <w:lang w:eastAsia="x-none"/>
    </w:rPr>
  </w:style>
  <w:style w:type="character" w:customStyle="1" w:styleId="affb">
    <w:name w:val="日付 (文字)"/>
    <w:basedOn w:val="a0"/>
    <w:link w:val="affa"/>
    <w:rsid w:val="008E3567"/>
    <w:rPr>
      <w:rFonts w:ascii="Times New Roman" w:eastAsia="Times New Roman" w:hAnsi="Times New Roman"/>
      <w:lang w:val="en-GB" w:eastAsia="x-none"/>
    </w:rPr>
  </w:style>
  <w:style w:type="paragraph" w:customStyle="1" w:styleId="Revision2">
    <w:name w:val="Revision2"/>
    <w:hidden/>
    <w:semiHidden/>
    <w:rsid w:val="008E3567"/>
    <w:rPr>
      <w:rFonts w:ascii="Times New Roman" w:eastAsia="ＭＳ 明朝" w:hAnsi="Times New Roman"/>
      <w:lang w:val="en-GB" w:eastAsia="en-US"/>
    </w:rPr>
  </w:style>
  <w:style w:type="character" w:customStyle="1" w:styleId="B3c">
    <w:name w:val="B3 c"/>
    <w:rsid w:val="008E3567"/>
    <w:rPr>
      <w:lang w:val="en-GB" w:eastAsia="en-GB"/>
    </w:rPr>
  </w:style>
  <w:style w:type="paragraph" w:customStyle="1" w:styleId="62">
    <w:name w:val="修订6"/>
    <w:hidden/>
    <w:semiHidden/>
    <w:rsid w:val="008E3567"/>
    <w:rPr>
      <w:rFonts w:ascii="Times New Roman" w:eastAsia="Batang" w:hAnsi="Times New Roman"/>
      <w:lang w:val="en-GB" w:eastAsia="en-US"/>
    </w:rPr>
  </w:style>
  <w:style w:type="character" w:customStyle="1" w:styleId="fontstyle01">
    <w:name w:val="fontstyle01"/>
    <w:rsid w:val="008E3567"/>
    <w:rPr>
      <w:rFonts w:ascii="Times-Roman" w:hAnsi="Times-Roman" w:hint="default"/>
      <w:b w:val="0"/>
      <w:bCs w:val="0"/>
      <w:i w:val="0"/>
      <w:iCs w:val="0"/>
      <w:color w:val="000000"/>
      <w:sz w:val="20"/>
      <w:szCs w:val="20"/>
    </w:rPr>
  </w:style>
  <w:style w:type="paragraph" w:customStyle="1" w:styleId="37">
    <w:name w:val="修订3"/>
    <w:hidden/>
    <w:semiHidden/>
    <w:rsid w:val="008E3567"/>
    <w:rPr>
      <w:rFonts w:ascii="Times New Roman" w:eastAsia="Batang" w:hAnsi="Times New Roman"/>
      <w:lang w:val="en-GB" w:eastAsia="en-US"/>
    </w:rPr>
  </w:style>
  <w:style w:type="paragraph" w:customStyle="1" w:styleId="2b">
    <w:name w:val="수정2"/>
    <w:hidden/>
    <w:semiHidden/>
    <w:rsid w:val="008E3567"/>
    <w:rPr>
      <w:rFonts w:ascii="Times New Roman" w:eastAsia="Batang" w:hAnsi="Times New Roman"/>
      <w:lang w:val="en-GB" w:eastAsia="en-US"/>
    </w:rPr>
  </w:style>
  <w:style w:type="character" w:customStyle="1" w:styleId="Titre3Car">
    <w:name w:val="Titre 3 Car"/>
    <w:rsid w:val="008E3567"/>
    <w:rPr>
      <w:rFonts w:ascii="Arial" w:hAnsi="Arial"/>
      <w:sz w:val="28"/>
      <w:szCs w:val="28"/>
      <w:lang w:val="en-GB" w:eastAsia="en-GB"/>
    </w:rPr>
  </w:style>
  <w:style w:type="character" w:customStyle="1" w:styleId="H6Car">
    <w:name w:val="H6 Car"/>
    <w:rsid w:val="008E3567"/>
    <w:rPr>
      <w:rFonts w:ascii="Arial" w:eastAsia="Times New Roman" w:hAnsi="Arial" w:cs="Times New Roman"/>
      <w:szCs w:val="20"/>
      <w:lang w:val="en-GB"/>
    </w:rPr>
  </w:style>
  <w:style w:type="character" w:customStyle="1" w:styleId="NOChar1">
    <w:name w:val="NO Char1"/>
    <w:qFormat/>
    <w:rsid w:val="008E3567"/>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356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E356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E3567"/>
    <w:rPr>
      <w:sz w:val="28"/>
      <w:lang w:val="en-GB" w:eastAsia="en-US"/>
    </w:rPr>
  </w:style>
  <w:style w:type="character" w:customStyle="1" w:styleId="mediumtext1">
    <w:name w:val="medium_text1"/>
    <w:rsid w:val="008E3567"/>
    <w:rPr>
      <w:sz w:val="18"/>
      <w:szCs w:val="18"/>
    </w:rPr>
  </w:style>
  <w:style w:type="character" w:customStyle="1" w:styleId="shorttext1">
    <w:name w:val="short_text1"/>
    <w:rsid w:val="008E3567"/>
    <w:rPr>
      <w:sz w:val="29"/>
      <w:szCs w:val="29"/>
    </w:rPr>
  </w:style>
  <w:style w:type="character" w:customStyle="1" w:styleId="EditorsNoteCharCharChar">
    <w:name w:val="Editor's Note Char Char Char"/>
    <w:rsid w:val="008E356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356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E356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E356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E3567"/>
    <w:rPr>
      <w:rFonts w:ascii="Arial" w:hAnsi="Arial"/>
      <w:sz w:val="28"/>
      <w:lang w:val="en-GB"/>
    </w:rPr>
  </w:style>
  <w:style w:type="character" w:customStyle="1" w:styleId="GuidanceChar">
    <w:name w:val="Guidance Char"/>
    <w:rsid w:val="008E3567"/>
    <w:rPr>
      <w:i/>
      <w:color w:val="0000FF"/>
      <w:lang w:val="en-GB" w:eastAsia="ja-JP" w:bidi="ar-SA"/>
    </w:rPr>
  </w:style>
  <w:style w:type="character" w:customStyle="1" w:styleId="h4CharChar">
    <w:name w:val="h4 Char Char"/>
    <w:rsid w:val="008E3567"/>
    <w:rPr>
      <w:rFonts w:ascii="Arial" w:hAnsi="Arial"/>
      <w:sz w:val="24"/>
      <w:lang w:val="en-GB" w:eastAsia="ja-JP" w:bidi="ar-SA"/>
    </w:rPr>
  </w:style>
  <w:style w:type="character" w:customStyle="1" w:styleId="FigureCaption1">
    <w:name w:val="Figure Caption1"/>
    <w:aliases w:val="fc Char1,Figure Caption Char Char"/>
    <w:rsid w:val="008E3567"/>
    <w:rPr>
      <w:rFonts w:ascii="Arial" w:eastAsia="????" w:hAnsi="Arial" w:cs="Arial"/>
      <w:color w:val="0000FF"/>
      <w:kern w:val="2"/>
      <w:lang w:val="en-US" w:eastAsia="en-US" w:bidi="ar-SA"/>
    </w:rPr>
  </w:style>
  <w:style w:type="character" w:customStyle="1" w:styleId="H1">
    <w:name w:val="H1_"/>
    <w:rsid w:val="008E356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E356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E356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E356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E3567"/>
    <w:rPr>
      <w:rFonts w:ascii="Arial" w:eastAsia="ＭＳ 明朝" w:hAnsi="Arial"/>
      <w:sz w:val="22"/>
      <w:lang w:val="en-GB" w:eastAsia="en-US" w:bidi="ar-SA"/>
    </w:rPr>
  </w:style>
  <w:style w:type="character" w:customStyle="1" w:styleId="T1Car">
    <w:name w:val="T1 Car"/>
    <w:aliases w:val="Header 6 Car Car"/>
    <w:rsid w:val="008E3567"/>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E3567"/>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E356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E3567"/>
    <w:rPr>
      <w:rFonts w:ascii="Arial" w:hAnsi="Arial"/>
      <w:sz w:val="28"/>
      <w:lang w:val="en-GB" w:eastAsia="ja-JP" w:bidi="ar-SA"/>
    </w:rPr>
  </w:style>
  <w:style w:type="character" w:customStyle="1" w:styleId="WW-Absatz-Standardschriftart">
    <w:name w:val="WW-Absatz-Standardschriftart"/>
    <w:rsid w:val="008E3567"/>
  </w:style>
  <w:style w:type="character" w:customStyle="1" w:styleId="WW8Num1z0">
    <w:name w:val="WW8Num1z0"/>
    <w:rsid w:val="008E3567"/>
    <w:rPr>
      <w:rFonts w:ascii="Symbol" w:hAnsi="Symbol"/>
    </w:rPr>
  </w:style>
  <w:style w:type="character" w:customStyle="1" w:styleId="WW8Num5z0">
    <w:name w:val="WW8Num5z0"/>
    <w:rsid w:val="008E3567"/>
    <w:rPr>
      <w:rFonts w:ascii="Times New Roman" w:eastAsia="ＭＳ 明朝" w:hAnsi="Times New Roman" w:cs="Times New Roman"/>
    </w:rPr>
  </w:style>
  <w:style w:type="character" w:customStyle="1" w:styleId="WW8Num5z1">
    <w:name w:val="WW8Num5z1"/>
    <w:rsid w:val="008E3567"/>
    <w:rPr>
      <w:rFonts w:ascii="Courier New" w:hAnsi="Courier New" w:cs="Courier New"/>
    </w:rPr>
  </w:style>
  <w:style w:type="character" w:customStyle="1" w:styleId="WW8Num5z2">
    <w:name w:val="WW8Num5z2"/>
    <w:rsid w:val="008E3567"/>
    <w:rPr>
      <w:rFonts w:ascii="Wingdings" w:hAnsi="Wingdings"/>
    </w:rPr>
  </w:style>
  <w:style w:type="character" w:customStyle="1" w:styleId="WW8Num5z3">
    <w:name w:val="WW8Num5z3"/>
    <w:rsid w:val="008E3567"/>
    <w:rPr>
      <w:rFonts w:ascii="Symbol" w:hAnsi="Symbol"/>
    </w:rPr>
  </w:style>
  <w:style w:type="character" w:customStyle="1" w:styleId="WW8Num6z0">
    <w:name w:val="WW8Num6z0"/>
    <w:rsid w:val="008E3567"/>
    <w:rPr>
      <w:rFonts w:ascii="Arial" w:eastAsia="ＭＳ 明朝" w:hAnsi="Arial" w:cs="Arial"/>
    </w:rPr>
  </w:style>
  <w:style w:type="character" w:customStyle="1" w:styleId="WW8Num6z1">
    <w:name w:val="WW8Num6z1"/>
    <w:rsid w:val="008E3567"/>
    <w:rPr>
      <w:rFonts w:ascii="Courier New" w:hAnsi="Courier New" w:cs="Courier New"/>
    </w:rPr>
  </w:style>
  <w:style w:type="character" w:customStyle="1" w:styleId="WW8Num6z2">
    <w:name w:val="WW8Num6z2"/>
    <w:rsid w:val="008E3567"/>
    <w:rPr>
      <w:rFonts w:ascii="Wingdings" w:hAnsi="Wingdings"/>
    </w:rPr>
  </w:style>
  <w:style w:type="character" w:customStyle="1" w:styleId="WW8Num6z3">
    <w:name w:val="WW8Num6z3"/>
    <w:rsid w:val="008E3567"/>
    <w:rPr>
      <w:rFonts w:ascii="Symbol" w:hAnsi="Symbol"/>
    </w:rPr>
  </w:style>
  <w:style w:type="character" w:customStyle="1" w:styleId="WW8Num9z0">
    <w:name w:val="WW8Num9z0"/>
    <w:rsid w:val="008E3567"/>
    <w:rPr>
      <w:rFonts w:ascii="Times New Roman" w:eastAsia="ＭＳ 明朝" w:hAnsi="Times New Roman" w:cs="Times New Roman"/>
    </w:rPr>
  </w:style>
  <w:style w:type="character" w:customStyle="1" w:styleId="WW8Num9z1">
    <w:name w:val="WW8Num9z1"/>
    <w:rsid w:val="008E3567"/>
    <w:rPr>
      <w:rFonts w:ascii="Courier New" w:hAnsi="Courier New" w:cs="Courier New"/>
    </w:rPr>
  </w:style>
  <w:style w:type="character" w:customStyle="1" w:styleId="WW8Num9z2">
    <w:name w:val="WW8Num9z2"/>
    <w:rsid w:val="008E3567"/>
    <w:rPr>
      <w:rFonts w:ascii="Wingdings" w:hAnsi="Wingdings"/>
    </w:rPr>
  </w:style>
  <w:style w:type="character" w:customStyle="1" w:styleId="WW8Num9z3">
    <w:name w:val="WW8Num9z3"/>
    <w:rsid w:val="008E3567"/>
    <w:rPr>
      <w:rFonts w:ascii="Symbol" w:hAnsi="Symbol"/>
    </w:rPr>
  </w:style>
  <w:style w:type="character" w:customStyle="1" w:styleId="WW8Num11z0">
    <w:name w:val="WW8Num11z0"/>
    <w:rsid w:val="008E3567"/>
    <w:rPr>
      <w:rFonts w:ascii="Times New Roman" w:eastAsia="ＭＳ 明朝" w:hAnsi="Times New Roman" w:cs="Times New Roman"/>
    </w:rPr>
  </w:style>
  <w:style w:type="character" w:customStyle="1" w:styleId="WW8Num11z1">
    <w:name w:val="WW8Num11z1"/>
    <w:rsid w:val="008E3567"/>
    <w:rPr>
      <w:rFonts w:ascii="Courier New" w:hAnsi="Courier New" w:cs="Courier New"/>
    </w:rPr>
  </w:style>
  <w:style w:type="character" w:customStyle="1" w:styleId="WW8Num11z2">
    <w:name w:val="WW8Num11z2"/>
    <w:rsid w:val="008E3567"/>
    <w:rPr>
      <w:rFonts w:ascii="Wingdings" w:hAnsi="Wingdings"/>
    </w:rPr>
  </w:style>
  <w:style w:type="character" w:customStyle="1" w:styleId="WW8Num11z3">
    <w:name w:val="WW8Num11z3"/>
    <w:rsid w:val="008E3567"/>
    <w:rPr>
      <w:rFonts w:ascii="Symbol" w:hAnsi="Symbol"/>
    </w:rPr>
  </w:style>
  <w:style w:type="character" w:customStyle="1" w:styleId="WW8Num15z0">
    <w:name w:val="WW8Num15z0"/>
    <w:rsid w:val="008E3567"/>
    <w:rPr>
      <w:rFonts w:ascii="Times New Roman" w:eastAsia="Times New Roman" w:hAnsi="Times New Roman" w:cs="Times New Roman"/>
    </w:rPr>
  </w:style>
  <w:style w:type="character" w:customStyle="1" w:styleId="WW8Num15z1">
    <w:name w:val="WW8Num15z1"/>
    <w:rsid w:val="008E3567"/>
    <w:rPr>
      <w:rFonts w:ascii="Courier New" w:hAnsi="Courier New" w:cs="Courier New"/>
    </w:rPr>
  </w:style>
  <w:style w:type="character" w:customStyle="1" w:styleId="WW8Num15z2">
    <w:name w:val="WW8Num15z2"/>
    <w:rsid w:val="008E3567"/>
    <w:rPr>
      <w:rFonts w:ascii="Wingdings" w:hAnsi="Wingdings"/>
    </w:rPr>
  </w:style>
  <w:style w:type="character" w:customStyle="1" w:styleId="WW8Num15z3">
    <w:name w:val="WW8Num15z3"/>
    <w:rsid w:val="008E3567"/>
    <w:rPr>
      <w:rFonts w:ascii="Symbol" w:hAnsi="Symbol"/>
    </w:rPr>
  </w:style>
  <w:style w:type="character" w:customStyle="1" w:styleId="WW8Num16z0">
    <w:name w:val="WW8Num16z0"/>
    <w:rsid w:val="008E3567"/>
    <w:rPr>
      <w:rFonts w:ascii="Times New Roman" w:eastAsia="ＭＳ 明朝" w:hAnsi="Times New Roman" w:cs="Times New Roman"/>
    </w:rPr>
  </w:style>
  <w:style w:type="character" w:customStyle="1" w:styleId="WW8Num16z1">
    <w:name w:val="WW8Num16z1"/>
    <w:rsid w:val="008E3567"/>
    <w:rPr>
      <w:rFonts w:ascii="Courier New" w:hAnsi="Courier New" w:cs="Courier New"/>
    </w:rPr>
  </w:style>
  <w:style w:type="character" w:customStyle="1" w:styleId="WW8Num16z2">
    <w:name w:val="WW8Num16z2"/>
    <w:rsid w:val="008E3567"/>
    <w:rPr>
      <w:rFonts w:ascii="Wingdings" w:hAnsi="Wingdings"/>
    </w:rPr>
  </w:style>
  <w:style w:type="character" w:customStyle="1" w:styleId="WW8Num16z3">
    <w:name w:val="WW8Num16z3"/>
    <w:rsid w:val="008E3567"/>
    <w:rPr>
      <w:rFonts w:ascii="Symbol" w:hAnsi="Symbol"/>
    </w:rPr>
  </w:style>
  <w:style w:type="character" w:customStyle="1" w:styleId="WW8Num18z0">
    <w:name w:val="WW8Num18z0"/>
    <w:rsid w:val="008E3567"/>
    <w:rPr>
      <w:rFonts w:ascii="Times New Roman" w:eastAsia="Times New Roman" w:hAnsi="Times New Roman" w:cs="Times New Roman"/>
    </w:rPr>
  </w:style>
  <w:style w:type="character" w:customStyle="1" w:styleId="WW8Num18z1">
    <w:name w:val="WW8Num18z1"/>
    <w:rsid w:val="008E3567"/>
    <w:rPr>
      <w:rFonts w:ascii="Courier New" w:hAnsi="Courier New" w:cs="Courier New"/>
    </w:rPr>
  </w:style>
  <w:style w:type="character" w:customStyle="1" w:styleId="WW8Num18z2">
    <w:name w:val="WW8Num18z2"/>
    <w:rsid w:val="008E3567"/>
    <w:rPr>
      <w:rFonts w:ascii="Wingdings" w:hAnsi="Wingdings"/>
    </w:rPr>
  </w:style>
  <w:style w:type="character" w:customStyle="1" w:styleId="WW8Num18z3">
    <w:name w:val="WW8Num18z3"/>
    <w:rsid w:val="008E3567"/>
    <w:rPr>
      <w:rFonts w:ascii="Symbol" w:hAnsi="Symbol"/>
    </w:rPr>
  </w:style>
  <w:style w:type="character" w:customStyle="1" w:styleId="WW8Num19z0">
    <w:name w:val="WW8Num19z0"/>
    <w:rsid w:val="008E3567"/>
    <w:rPr>
      <w:rFonts w:ascii="Times New Roman" w:eastAsia="ＭＳ 明朝" w:hAnsi="Times New Roman" w:cs="Times New Roman"/>
    </w:rPr>
  </w:style>
  <w:style w:type="character" w:customStyle="1" w:styleId="WW8Num19z1">
    <w:name w:val="WW8Num19z1"/>
    <w:rsid w:val="008E3567"/>
    <w:rPr>
      <w:rFonts w:ascii="Wingdings" w:hAnsi="Wingdings"/>
    </w:rPr>
  </w:style>
  <w:style w:type="character" w:customStyle="1" w:styleId="WW8Num25z0">
    <w:name w:val="WW8Num25z0"/>
    <w:rsid w:val="008E3567"/>
    <w:rPr>
      <w:rFonts w:ascii="Arial" w:eastAsia="SimSun" w:hAnsi="Arial" w:cs="Arial"/>
    </w:rPr>
  </w:style>
  <w:style w:type="character" w:customStyle="1" w:styleId="WW8Num25z1">
    <w:name w:val="WW8Num25z1"/>
    <w:rsid w:val="008E3567"/>
    <w:rPr>
      <w:rFonts w:ascii="Wingdings" w:hAnsi="Wingdings"/>
    </w:rPr>
  </w:style>
  <w:style w:type="character" w:customStyle="1" w:styleId="WW8Num28z0">
    <w:name w:val="WW8Num28z0"/>
    <w:rsid w:val="008E3567"/>
    <w:rPr>
      <w:rFonts w:ascii="Times New Roman" w:eastAsia="ＭＳ 明朝" w:hAnsi="Times New Roman" w:cs="Times New Roman"/>
    </w:rPr>
  </w:style>
  <w:style w:type="character" w:customStyle="1" w:styleId="WW8Num28z1">
    <w:name w:val="WW8Num28z1"/>
    <w:rsid w:val="008E3567"/>
    <w:rPr>
      <w:rFonts w:ascii="Courier New" w:hAnsi="Courier New" w:cs="Courier New"/>
    </w:rPr>
  </w:style>
  <w:style w:type="character" w:customStyle="1" w:styleId="WW8Num28z2">
    <w:name w:val="WW8Num28z2"/>
    <w:rsid w:val="008E3567"/>
    <w:rPr>
      <w:rFonts w:ascii="Wingdings" w:hAnsi="Wingdings"/>
    </w:rPr>
  </w:style>
  <w:style w:type="character" w:customStyle="1" w:styleId="WW8Num28z3">
    <w:name w:val="WW8Num28z3"/>
    <w:rsid w:val="008E3567"/>
    <w:rPr>
      <w:rFonts w:ascii="Symbol" w:hAnsi="Symbol"/>
    </w:rPr>
  </w:style>
  <w:style w:type="character" w:customStyle="1" w:styleId="WW8Num32z0">
    <w:name w:val="WW8Num32z0"/>
    <w:rsid w:val="008E3567"/>
    <w:rPr>
      <w:rFonts w:ascii="Times New Roman" w:eastAsia="Times New Roman" w:hAnsi="Times New Roman" w:cs="Times New Roman"/>
    </w:rPr>
  </w:style>
  <w:style w:type="character" w:customStyle="1" w:styleId="WW8Num32z1">
    <w:name w:val="WW8Num32z1"/>
    <w:rsid w:val="008E3567"/>
    <w:rPr>
      <w:rFonts w:ascii="Courier New" w:hAnsi="Courier New" w:cs="Courier New"/>
    </w:rPr>
  </w:style>
  <w:style w:type="character" w:customStyle="1" w:styleId="WW8Num32z2">
    <w:name w:val="WW8Num32z2"/>
    <w:rsid w:val="008E3567"/>
    <w:rPr>
      <w:rFonts w:ascii="Wingdings" w:hAnsi="Wingdings"/>
    </w:rPr>
  </w:style>
  <w:style w:type="character" w:customStyle="1" w:styleId="WW8Num32z3">
    <w:name w:val="WW8Num32z3"/>
    <w:rsid w:val="008E3567"/>
    <w:rPr>
      <w:rFonts w:ascii="Symbol" w:hAnsi="Symbol"/>
    </w:rPr>
  </w:style>
  <w:style w:type="character" w:customStyle="1" w:styleId="WW8Num34z0">
    <w:name w:val="WW8Num34z0"/>
    <w:rsid w:val="008E3567"/>
    <w:rPr>
      <w:rFonts w:ascii="Times New Roman" w:eastAsia="SimSun" w:hAnsi="Times New Roman" w:cs="Times New Roman"/>
    </w:rPr>
  </w:style>
  <w:style w:type="character" w:customStyle="1" w:styleId="WW8Num34z1">
    <w:name w:val="WW8Num34z1"/>
    <w:rsid w:val="008E3567"/>
    <w:rPr>
      <w:rFonts w:ascii="Wingdings" w:hAnsi="Wingdings"/>
    </w:rPr>
  </w:style>
  <w:style w:type="character" w:customStyle="1" w:styleId="WW8Num35z0">
    <w:name w:val="WW8Num35z0"/>
    <w:rsid w:val="008E3567"/>
    <w:rPr>
      <w:rFonts w:ascii="Times New Roman" w:eastAsia="SimSun" w:hAnsi="Times New Roman" w:cs="Times New Roman"/>
    </w:rPr>
  </w:style>
  <w:style w:type="character" w:customStyle="1" w:styleId="WW8Num35z1">
    <w:name w:val="WW8Num35z1"/>
    <w:rsid w:val="008E3567"/>
    <w:rPr>
      <w:rFonts w:ascii="Wingdings" w:hAnsi="Wingdings"/>
    </w:rPr>
  </w:style>
  <w:style w:type="character" w:customStyle="1" w:styleId="WW8Num36z0">
    <w:name w:val="WW8Num36z0"/>
    <w:rsid w:val="008E3567"/>
    <w:rPr>
      <w:rFonts w:ascii="Times New Roman" w:eastAsia="SimSun" w:hAnsi="Times New Roman" w:cs="Times New Roman"/>
    </w:rPr>
  </w:style>
  <w:style w:type="character" w:customStyle="1" w:styleId="WW8Num36z1">
    <w:name w:val="WW8Num36z1"/>
    <w:rsid w:val="008E3567"/>
    <w:rPr>
      <w:rFonts w:ascii="Wingdings" w:hAnsi="Wingdings"/>
    </w:rPr>
  </w:style>
  <w:style w:type="character" w:customStyle="1" w:styleId="WW8Num39z0">
    <w:name w:val="WW8Num39z0"/>
    <w:rsid w:val="008E3567"/>
    <w:rPr>
      <w:rFonts w:ascii="Times New Roman" w:eastAsia="SimSun" w:hAnsi="Times New Roman" w:cs="Times New Roman"/>
    </w:rPr>
  </w:style>
  <w:style w:type="character" w:customStyle="1" w:styleId="WW8Num39z1">
    <w:name w:val="WW8Num39z1"/>
    <w:rsid w:val="008E3567"/>
    <w:rPr>
      <w:rFonts w:ascii="Wingdings" w:hAnsi="Wingdings"/>
    </w:rPr>
  </w:style>
  <w:style w:type="character" w:customStyle="1" w:styleId="WW8NumSt1z0">
    <w:name w:val="WW8NumSt1z0"/>
    <w:rsid w:val="008E3567"/>
    <w:rPr>
      <w:rFonts w:ascii="Symbol" w:hAnsi="Symbol"/>
    </w:rPr>
  </w:style>
  <w:style w:type="character" w:customStyle="1" w:styleId="WW8NumSt18z0">
    <w:name w:val="WW8NumSt18z0"/>
    <w:rsid w:val="008E3567"/>
    <w:rPr>
      <w:rFonts w:ascii="Geneva" w:hAnsi="Geneva"/>
    </w:rPr>
  </w:style>
  <w:style w:type="character" w:customStyle="1" w:styleId="19">
    <w:name w:val="段落フォント1"/>
    <w:rsid w:val="008E3567"/>
  </w:style>
  <w:style w:type="character" w:customStyle="1" w:styleId="affc">
    <w:name w:val="脚注番号"/>
    <w:rsid w:val="008E3567"/>
    <w:rPr>
      <w:b/>
      <w:position w:val="3"/>
      <w:sz w:val="16"/>
    </w:rPr>
  </w:style>
  <w:style w:type="character" w:customStyle="1" w:styleId="1a">
    <w:name w:val="コメント参照1"/>
    <w:rsid w:val="008E3567"/>
    <w:rPr>
      <w:sz w:val="16"/>
    </w:rPr>
  </w:style>
  <w:style w:type="character" w:customStyle="1" w:styleId="Head2A">
    <w:name w:val="Head2A (文字)"/>
    <w:rsid w:val="008E3567"/>
    <w:rPr>
      <w:rFonts w:ascii="Arial" w:eastAsia="ＭＳ 明朝" w:hAnsi="Arial"/>
      <w:sz w:val="32"/>
      <w:lang w:val="en-GB" w:eastAsia="ar-SA" w:bidi="ar-SA"/>
    </w:rPr>
  </w:style>
  <w:style w:type="character" w:customStyle="1" w:styleId="Underrubrik2">
    <w:name w:val="Underrubrik2 (文字)"/>
    <w:rsid w:val="008E3567"/>
    <w:rPr>
      <w:rFonts w:ascii="Arial" w:eastAsia="ＭＳ 明朝" w:hAnsi="Arial"/>
      <w:sz w:val="28"/>
      <w:lang w:val="en-GB" w:eastAsia="ar-SA" w:bidi="ar-SA"/>
    </w:rPr>
  </w:style>
  <w:style w:type="character" w:customStyle="1" w:styleId="h4">
    <w:name w:val="h4 (文字)"/>
    <w:rsid w:val="008E3567"/>
    <w:rPr>
      <w:rFonts w:ascii="Arial" w:eastAsia="ＭＳ 明朝" w:hAnsi="Arial" w:cs="Arial"/>
      <w:color w:val="0000FF"/>
      <w:kern w:val="2"/>
      <w:sz w:val="24"/>
      <w:szCs w:val="28"/>
      <w:lang w:val="en-GB" w:eastAsia="ar-SA" w:bidi="ar-SA"/>
    </w:rPr>
  </w:style>
  <w:style w:type="character" w:customStyle="1" w:styleId="M5">
    <w:name w:val="M5 (文字)"/>
    <w:rsid w:val="008E3567"/>
    <w:rPr>
      <w:rFonts w:ascii="Arial" w:eastAsia="ＭＳ 明朝" w:hAnsi="Arial"/>
      <w:sz w:val="22"/>
      <w:lang w:val="en-GB" w:eastAsia="ar-SA" w:bidi="ar-SA"/>
    </w:rPr>
  </w:style>
  <w:style w:type="character" w:customStyle="1" w:styleId="T1">
    <w:name w:val="T1 (文字)"/>
    <w:rsid w:val="008E3567"/>
    <w:rPr>
      <w:rFonts w:ascii="Arial" w:eastAsia="ＭＳ 明朝" w:hAnsi="Arial"/>
      <w:lang w:val="en-GB" w:eastAsia="ar-SA" w:bidi="ar-SA"/>
    </w:rPr>
  </w:style>
  <w:style w:type="character" w:customStyle="1" w:styleId="headerodd">
    <w:name w:val="header odd (文字)"/>
    <w:rsid w:val="008E3567"/>
    <w:rPr>
      <w:rFonts w:ascii="Arial" w:eastAsia="ＭＳ 明朝" w:hAnsi="Arial"/>
      <w:b/>
      <w:sz w:val="18"/>
      <w:lang w:val="en-GB" w:eastAsia="ar-SA" w:bidi="ar-SA"/>
    </w:rPr>
  </w:style>
  <w:style w:type="character" w:customStyle="1" w:styleId="footnotetext1">
    <w:name w:val="footnote text1 (文字)"/>
    <w:rsid w:val="008E3567"/>
    <w:rPr>
      <w:rFonts w:eastAsia="ＭＳ 明朝"/>
      <w:sz w:val="16"/>
      <w:lang w:val="en-GB" w:eastAsia="ar-SA" w:bidi="ar-SA"/>
    </w:rPr>
  </w:style>
  <w:style w:type="character" w:customStyle="1" w:styleId="affd">
    <w:name w:val="番号付け記号"/>
    <w:rsid w:val="008E3567"/>
  </w:style>
  <w:style w:type="character" w:customStyle="1" w:styleId="WW8Num27z0">
    <w:name w:val="WW8Num27z0"/>
    <w:rsid w:val="008E3567"/>
    <w:rPr>
      <w:rFonts w:ascii="Arial" w:eastAsia="Times New Roman" w:hAnsi="Arial" w:cs="Arial"/>
    </w:rPr>
  </w:style>
  <w:style w:type="character" w:customStyle="1" w:styleId="WW8Num27z1">
    <w:name w:val="WW8Num27z1"/>
    <w:rsid w:val="008E3567"/>
    <w:rPr>
      <w:rFonts w:ascii="Courier New" w:hAnsi="Courier New" w:cs="Courier New"/>
    </w:rPr>
  </w:style>
  <w:style w:type="character" w:customStyle="1" w:styleId="WW8Num27z2">
    <w:name w:val="WW8Num27z2"/>
    <w:rsid w:val="008E3567"/>
    <w:rPr>
      <w:rFonts w:ascii="Wingdings" w:hAnsi="Wingdings"/>
    </w:rPr>
  </w:style>
  <w:style w:type="character" w:customStyle="1" w:styleId="WW8Num27z3">
    <w:name w:val="WW8Num27z3"/>
    <w:rsid w:val="008E3567"/>
    <w:rPr>
      <w:rFonts w:ascii="Symbol" w:hAnsi="Symbol"/>
    </w:rPr>
  </w:style>
  <w:style w:type="character" w:customStyle="1" w:styleId="WW8Num29z0">
    <w:name w:val="WW8Num29z0"/>
    <w:rsid w:val="008E3567"/>
    <w:rPr>
      <w:rFonts w:ascii="Times New Roman" w:eastAsia="ＭＳ 明朝" w:hAnsi="Times New Roman" w:cs="Times New Roman"/>
    </w:rPr>
  </w:style>
  <w:style w:type="character" w:customStyle="1" w:styleId="WW8Num29z1">
    <w:name w:val="WW8Num29z1"/>
    <w:rsid w:val="008E3567"/>
    <w:rPr>
      <w:rFonts w:ascii="Courier New" w:hAnsi="Courier New" w:cs="Courier New"/>
    </w:rPr>
  </w:style>
  <w:style w:type="character" w:customStyle="1" w:styleId="WW8Num29z2">
    <w:name w:val="WW8Num29z2"/>
    <w:rsid w:val="008E3567"/>
    <w:rPr>
      <w:rFonts w:ascii="Wingdings" w:hAnsi="Wingdings"/>
    </w:rPr>
  </w:style>
  <w:style w:type="character" w:customStyle="1" w:styleId="WW8Num29z3">
    <w:name w:val="WW8Num29z3"/>
    <w:rsid w:val="008E3567"/>
    <w:rPr>
      <w:rFonts w:ascii="Symbol" w:hAnsi="Symbol"/>
    </w:rPr>
  </w:style>
  <w:style w:type="character" w:customStyle="1" w:styleId="WW8Num31z0">
    <w:name w:val="WW8Num31z0"/>
    <w:rsid w:val="008E3567"/>
    <w:rPr>
      <w:rFonts w:ascii="Symbol" w:hAnsi="Symbol"/>
    </w:rPr>
  </w:style>
  <w:style w:type="character" w:customStyle="1" w:styleId="WW8Num31z1">
    <w:name w:val="WW8Num31z1"/>
    <w:rsid w:val="008E3567"/>
    <w:rPr>
      <w:rFonts w:ascii="Courier New" w:hAnsi="Courier New" w:cs="Courier New"/>
    </w:rPr>
  </w:style>
  <w:style w:type="character" w:customStyle="1" w:styleId="WW8Num31z2">
    <w:name w:val="WW8Num31z2"/>
    <w:rsid w:val="008E3567"/>
    <w:rPr>
      <w:rFonts w:ascii="Wingdings" w:hAnsi="Wingdings"/>
    </w:rPr>
  </w:style>
  <w:style w:type="character" w:customStyle="1" w:styleId="WW8Num34z2">
    <w:name w:val="WW8Num34z2"/>
    <w:rsid w:val="008E3567"/>
    <w:rPr>
      <w:rFonts w:ascii="Wingdings" w:hAnsi="Wingdings"/>
    </w:rPr>
  </w:style>
  <w:style w:type="character" w:customStyle="1" w:styleId="WW8Num34z3">
    <w:name w:val="WW8Num34z3"/>
    <w:rsid w:val="008E3567"/>
    <w:rPr>
      <w:rFonts w:ascii="Symbol" w:hAnsi="Symbol"/>
    </w:rPr>
  </w:style>
  <w:style w:type="character" w:customStyle="1" w:styleId="WW8Num37z0">
    <w:name w:val="WW8Num37z0"/>
    <w:rsid w:val="008E3567"/>
    <w:rPr>
      <w:rFonts w:ascii="Times New Roman" w:eastAsia="SimSun" w:hAnsi="Times New Roman" w:cs="Times New Roman"/>
    </w:rPr>
  </w:style>
  <w:style w:type="character" w:customStyle="1" w:styleId="WW8Num37z1">
    <w:name w:val="WW8Num37z1"/>
    <w:rsid w:val="008E3567"/>
    <w:rPr>
      <w:rFonts w:ascii="Wingdings" w:hAnsi="Wingdings"/>
    </w:rPr>
  </w:style>
  <w:style w:type="character" w:customStyle="1" w:styleId="WW8Num38z0">
    <w:name w:val="WW8Num38z0"/>
    <w:rsid w:val="008E3567"/>
    <w:rPr>
      <w:rFonts w:ascii="Times New Roman" w:eastAsia="SimSun" w:hAnsi="Times New Roman" w:cs="Times New Roman"/>
    </w:rPr>
  </w:style>
  <w:style w:type="character" w:customStyle="1" w:styleId="WW8Num38z1">
    <w:name w:val="WW8Num38z1"/>
    <w:rsid w:val="008E3567"/>
    <w:rPr>
      <w:rFonts w:ascii="Wingdings" w:hAnsi="Wingdings"/>
    </w:rPr>
  </w:style>
  <w:style w:type="character" w:customStyle="1" w:styleId="WW8Num41z0">
    <w:name w:val="WW8Num41z0"/>
    <w:rsid w:val="008E3567"/>
    <w:rPr>
      <w:rFonts w:ascii="Times New Roman" w:eastAsia="SimSun" w:hAnsi="Times New Roman" w:cs="Times New Roman"/>
    </w:rPr>
  </w:style>
  <w:style w:type="character" w:customStyle="1" w:styleId="WW8Num41z1">
    <w:name w:val="WW8Num41z1"/>
    <w:rsid w:val="008E3567"/>
    <w:rPr>
      <w:rFonts w:ascii="Wingdings" w:hAnsi="Wingdings"/>
    </w:rPr>
  </w:style>
  <w:style w:type="character" w:customStyle="1" w:styleId="WW8NumSt20z0">
    <w:name w:val="WW8NumSt20z0"/>
    <w:rsid w:val="008E3567"/>
    <w:rPr>
      <w:rFonts w:ascii="Geneva" w:hAnsi="Geneva"/>
    </w:rPr>
  </w:style>
  <w:style w:type="character" w:customStyle="1" w:styleId="DefaultParagraphFont1">
    <w:name w:val="Default Paragraph Font1"/>
    <w:rsid w:val="008E356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E3567"/>
    <w:rPr>
      <w:rFonts w:ascii="Arial" w:hAnsi="Arial"/>
      <w:sz w:val="36"/>
      <w:lang w:val="en-GB"/>
    </w:rPr>
  </w:style>
  <w:style w:type="character" w:customStyle="1" w:styleId="Heading2-">
    <w:name w:val="Heading 2-"/>
    <w:rsid w:val="008E3567"/>
    <w:rPr>
      <w:rFonts w:ascii="Arial" w:hAnsi="Arial"/>
      <w:sz w:val="32"/>
      <w:lang w:val="en-GB"/>
    </w:rPr>
  </w:style>
  <w:style w:type="character" w:customStyle="1" w:styleId="Heading4Char1">
    <w:name w:val="Heading 4 Char1"/>
    <w:aliases w:val="H46 Char,H432 Char"/>
    <w:rsid w:val="008E3567"/>
    <w:rPr>
      <w:rFonts w:ascii="Arial" w:hAnsi="Arial"/>
      <w:sz w:val="24"/>
      <w:szCs w:val="28"/>
      <w:lang w:val="en-GB"/>
    </w:rPr>
  </w:style>
  <w:style w:type="character" w:customStyle="1" w:styleId="ListChar">
    <w:name w:val="List Char"/>
    <w:rsid w:val="008E3567"/>
    <w:rPr>
      <w:lang w:val="en-GB" w:eastAsia="ar-SA" w:bidi="ar-SA"/>
    </w:rPr>
  </w:style>
  <w:style w:type="character" w:customStyle="1" w:styleId="T1Char6">
    <w:name w:val="T1 Char6"/>
    <w:aliases w:val="Header 6 Char Char6"/>
    <w:rsid w:val="008E3567"/>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8E356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E356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E356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E3567"/>
    <w:rPr>
      <w:rFonts w:ascii="Arial" w:hAnsi="Arial"/>
      <w:sz w:val="22"/>
      <w:lang w:val="en-GB" w:eastAsia="en-GB" w:bidi="ar-SA"/>
    </w:rPr>
  </w:style>
  <w:style w:type="character" w:customStyle="1" w:styleId="T1Zchn">
    <w:name w:val="T1 Zchn"/>
    <w:aliases w:val="Header 6 Zchn Zchn"/>
    <w:rsid w:val="008E356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E3567"/>
    <w:rPr>
      <w:rFonts w:ascii="Arial" w:hAnsi="Arial"/>
      <w:sz w:val="36"/>
      <w:lang w:val="en-GB" w:eastAsia="en-US" w:bidi="ar-SA"/>
    </w:rPr>
  </w:style>
  <w:style w:type="character" w:customStyle="1" w:styleId="T1Char4">
    <w:name w:val="T1 Char4"/>
    <w:aliases w:val="Header 6 Char Char4"/>
    <w:rsid w:val="008E3567"/>
    <w:rPr>
      <w:rFonts w:ascii="Arial" w:eastAsia="Times New Roman" w:hAnsi="Arial" w:cs="Times New Roman"/>
      <w:sz w:val="20"/>
      <w:szCs w:val="20"/>
      <w:lang w:val="en-GB"/>
    </w:rPr>
  </w:style>
  <w:style w:type="character" w:customStyle="1" w:styleId="Heading6Char2">
    <w:name w:val="Heading 6 Char2"/>
    <w:rsid w:val="008E3567"/>
    <w:rPr>
      <w:rFonts w:ascii="Arial" w:eastAsia="Times New Roman" w:hAnsi="Arial" w:cs="Times New Roman"/>
      <w:sz w:val="20"/>
      <w:szCs w:val="20"/>
      <w:lang w:val="en-GB"/>
    </w:rPr>
  </w:style>
  <w:style w:type="character" w:customStyle="1" w:styleId="T1Char5">
    <w:name w:val="T1 Char5"/>
    <w:aliases w:val="Header 6 Char Char5"/>
    <w:rsid w:val="008E356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E3567"/>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E3567"/>
    <w:rPr>
      <w:rFonts w:ascii="Arial" w:hAnsi="Arial"/>
      <w:sz w:val="28"/>
      <w:lang w:val="en-GB" w:eastAsia="en-US"/>
    </w:rPr>
  </w:style>
  <w:style w:type="character" w:customStyle="1" w:styleId="h4Char10">
    <w:name w:val="h4 Char10"/>
    <w:aliases w:val="h431 Char10"/>
    <w:rsid w:val="008E356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E3567"/>
    <w:rPr>
      <w:rFonts w:ascii="Arial" w:hAnsi="Arial"/>
      <w:sz w:val="32"/>
      <w:lang w:val="en-GB"/>
    </w:rPr>
  </w:style>
  <w:style w:type="character" w:customStyle="1" w:styleId="T1Char8">
    <w:name w:val="T1 Char8"/>
    <w:aliases w:val="Header 6 Char Char7"/>
    <w:rsid w:val="008E3567"/>
    <w:rPr>
      <w:rFonts w:ascii="Arial" w:hAnsi="Arial"/>
      <w:lang w:val="en-GB" w:eastAsia="en-US" w:bidi="ar-SA"/>
    </w:rPr>
  </w:style>
  <w:style w:type="character" w:customStyle="1" w:styleId="Head2AChar8">
    <w:name w:val="Head2A Char8"/>
    <w:aliases w:val="heading 2 Char8"/>
    <w:rsid w:val="008E3567"/>
    <w:rPr>
      <w:rFonts w:ascii="Arial" w:hAnsi="Arial" w:cs="Arial"/>
      <w:sz w:val="32"/>
      <w:szCs w:val="32"/>
      <w:lang w:val="en-GB" w:eastAsia="en-US" w:bidi="he-IL"/>
    </w:rPr>
  </w:style>
  <w:style w:type="character" w:customStyle="1" w:styleId="Underrubrik2Char9">
    <w:name w:val="Underrubrik2 Char9"/>
    <w:aliases w:val="31 Char9,32 Char9,33 Char9,34 Char9"/>
    <w:rsid w:val="008E356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E356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E356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E356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3567"/>
    <w:rPr>
      <w:rFonts w:ascii="Arial" w:hAnsi="Arial"/>
      <w:sz w:val="32"/>
      <w:lang w:val="en-GB" w:eastAsia="en-US"/>
    </w:rPr>
  </w:style>
  <w:style w:type="character" w:customStyle="1" w:styleId="T1Char7">
    <w:name w:val="T1 Char7"/>
    <w:aliases w:val="Header 6 Char Char8"/>
    <w:rsid w:val="008E356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E356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E356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E3567"/>
    <w:rPr>
      <w:rFonts w:ascii="Arial" w:hAnsi="Arial" w:cs="Arial"/>
      <w:sz w:val="24"/>
      <w:szCs w:val="24"/>
      <w:lang w:val="en-GB" w:eastAsia="en-US" w:bidi="he-IL"/>
    </w:rPr>
  </w:style>
  <w:style w:type="character" w:customStyle="1" w:styleId="T1Char9">
    <w:name w:val="T1 Char9"/>
    <w:aliases w:val="Header 6 Char Char9"/>
    <w:rsid w:val="008E3567"/>
    <w:rPr>
      <w:rFonts w:ascii="Arial" w:hAnsi="Arial" w:cs="Arial"/>
      <w:lang w:val="en-GB" w:eastAsia="en-US" w:bidi="he-IL"/>
    </w:rPr>
  </w:style>
  <w:style w:type="character" w:customStyle="1" w:styleId="TF0">
    <w:name w:val="TF (文字)"/>
    <w:rsid w:val="008E3567"/>
    <w:rPr>
      <w:rFonts w:ascii="Arial" w:hAnsi="Arial"/>
      <w:b/>
      <w:lang w:val="en-US" w:eastAsia="en-US"/>
    </w:rPr>
  </w:style>
  <w:style w:type="character" w:customStyle="1" w:styleId="NoteHeadingChar1">
    <w:name w:val="Note Heading Char1"/>
    <w:rsid w:val="008E3567"/>
    <w:rPr>
      <w:rFonts w:eastAsia="ＭＳ 明朝"/>
      <w:lang w:val="en-GB" w:eastAsia="x-none"/>
    </w:rPr>
  </w:style>
  <w:style w:type="character" w:customStyle="1" w:styleId="HTMLPreformattedChar1">
    <w:name w:val="HTML Preformatted Char1"/>
    <w:uiPriority w:val="99"/>
    <w:rsid w:val="008E3567"/>
    <w:rPr>
      <w:rFonts w:ascii="Courier New" w:eastAsia="ＭＳ 明朝" w:hAnsi="Courier New"/>
      <w:lang w:val="en-GB" w:eastAsia="x-none"/>
    </w:rPr>
  </w:style>
  <w:style w:type="character" w:customStyle="1" w:styleId="Heading7Char3">
    <w:name w:val="Heading 7 Char3"/>
    <w:rsid w:val="008E3567"/>
    <w:rPr>
      <w:rFonts w:ascii="Arial" w:eastAsia="Times New Roman" w:hAnsi="Arial"/>
      <w:lang w:val="en-GB"/>
    </w:rPr>
  </w:style>
  <w:style w:type="character" w:customStyle="1" w:styleId="Heading8Char3">
    <w:name w:val="Heading 8 Char3"/>
    <w:rsid w:val="008E3567"/>
    <w:rPr>
      <w:rFonts w:ascii="Arial" w:eastAsia="Times New Roman" w:hAnsi="Arial"/>
      <w:sz w:val="36"/>
      <w:lang w:val="en-GB"/>
    </w:rPr>
  </w:style>
  <w:style w:type="character" w:customStyle="1" w:styleId="Heading9Char2">
    <w:name w:val="Heading 9 Char2"/>
    <w:rsid w:val="008E3567"/>
    <w:rPr>
      <w:rFonts w:ascii="Arial" w:eastAsia="Times New Roman" w:hAnsi="Arial"/>
      <w:sz w:val="36"/>
      <w:lang w:val="en-GB"/>
    </w:rPr>
  </w:style>
  <w:style w:type="character" w:customStyle="1" w:styleId="FooterChar2">
    <w:name w:val="Footer Char2"/>
    <w:rsid w:val="008E3567"/>
    <w:rPr>
      <w:rFonts w:ascii="Arial" w:eastAsia="Times New Roman" w:hAnsi="Arial"/>
      <w:b/>
      <w:i/>
      <w:noProof/>
      <w:sz w:val="18"/>
    </w:rPr>
  </w:style>
  <w:style w:type="character" w:customStyle="1" w:styleId="PlainTextChar3">
    <w:name w:val="Plain Text Char3"/>
    <w:rsid w:val="008E3567"/>
    <w:rPr>
      <w:rFonts w:ascii="Courier New" w:hAnsi="Courier New"/>
      <w:lang w:val="nb-NO" w:eastAsia="ja-JP"/>
    </w:rPr>
  </w:style>
  <w:style w:type="character" w:customStyle="1" w:styleId="ListChar3">
    <w:name w:val="List Char3"/>
    <w:rsid w:val="008E3567"/>
    <w:rPr>
      <w:rFonts w:ascii="Times New Roman" w:eastAsia="Times New Roman" w:hAnsi="Times New Roman"/>
      <w:lang w:val="en-GB"/>
    </w:rPr>
  </w:style>
  <w:style w:type="character" w:customStyle="1" w:styleId="Heading7Char2">
    <w:name w:val="Heading 7 Char2"/>
    <w:rsid w:val="008E3567"/>
    <w:rPr>
      <w:rFonts w:ascii="Arial" w:hAnsi="Arial"/>
      <w:lang w:val="en-GB" w:eastAsia="en-GB" w:bidi="ar-SA"/>
    </w:rPr>
  </w:style>
  <w:style w:type="character" w:customStyle="1" w:styleId="Heading8Char2">
    <w:name w:val="Heading 8 Char2"/>
    <w:rsid w:val="008E3567"/>
    <w:rPr>
      <w:rFonts w:ascii="Arial" w:hAnsi="Arial"/>
      <w:sz w:val="36"/>
      <w:lang w:val="en-GB" w:eastAsia="en-GB" w:bidi="ar-SA"/>
    </w:rPr>
  </w:style>
  <w:style w:type="character" w:customStyle="1" w:styleId="ListChar2">
    <w:name w:val="List Char2"/>
    <w:rsid w:val="008E3567"/>
    <w:rPr>
      <w:lang w:val="en-GB" w:eastAsia="en-GB" w:bidi="ar-SA"/>
    </w:rPr>
  </w:style>
  <w:style w:type="character" w:customStyle="1" w:styleId="PlainTextChar2">
    <w:name w:val="Plain Text Char2"/>
    <w:rsid w:val="008E3567"/>
    <w:rPr>
      <w:rFonts w:ascii="Courier New" w:hAnsi="Courier New"/>
      <w:lang w:val="nb-NO" w:eastAsia="en-US" w:bidi="ar-SA"/>
    </w:rPr>
  </w:style>
  <w:style w:type="character" w:customStyle="1" w:styleId="EmailStyle97">
    <w:name w:val="EmailStyle97"/>
    <w:semiHidden/>
    <w:rsid w:val="008E3567"/>
    <w:rPr>
      <w:rFonts w:ascii="Arial" w:hAnsi="Arial" w:cs="Arial"/>
      <w:color w:val="auto"/>
      <w:sz w:val="20"/>
      <w:szCs w:val="20"/>
    </w:rPr>
  </w:style>
  <w:style w:type="character" w:customStyle="1" w:styleId="B1C">
    <w:name w:val="B1 C"/>
    <w:rsid w:val="008E3567"/>
    <w:rPr>
      <w:lang w:val="en-GB" w:eastAsia="en-US" w:bidi="ar-SA"/>
    </w:rPr>
  </w:style>
  <w:style w:type="character" w:customStyle="1" w:styleId="Titre3">
    <w:name w:val="Titre 3"/>
    <w:rsid w:val="008E3567"/>
    <w:rPr>
      <w:rFonts w:ascii="Arial" w:hAnsi="Arial"/>
      <w:sz w:val="28"/>
      <w:szCs w:val="28"/>
      <w:lang w:val="en-GB" w:eastAsia="en-GB"/>
    </w:rPr>
  </w:style>
  <w:style w:type="character" w:customStyle="1" w:styleId="B2C">
    <w:name w:val="B2 C"/>
    <w:rsid w:val="008E3567"/>
    <w:rPr>
      <w:lang w:val="en-GB" w:eastAsia="en-GB"/>
    </w:rPr>
  </w:style>
  <w:style w:type="character" w:customStyle="1" w:styleId="st1">
    <w:name w:val="st1"/>
    <w:rsid w:val="008E3567"/>
  </w:style>
  <w:style w:type="character" w:customStyle="1" w:styleId="NMPHeading1Char3">
    <w:name w:val="NMP Heading 1 Char3"/>
    <w:aliases w:val="h112 Char1,h19 Char"/>
    <w:rsid w:val="008E3567"/>
    <w:rPr>
      <w:rFonts w:ascii="Arial" w:hAnsi="Arial"/>
      <w:sz w:val="36"/>
      <w:lang w:val="en-GB" w:eastAsia="en-US" w:bidi="ar-SA"/>
    </w:rPr>
  </w:style>
  <w:style w:type="character" w:customStyle="1" w:styleId="ZchnZchn5">
    <w:name w:val="Zchn Zchn5"/>
    <w:rsid w:val="008E3567"/>
    <w:rPr>
      <w:rFonts w:ascii="Courier New" w:eastAsia="Batang" w:hAnsi="Courier New"/>
      <w:lang w:val="nb-NO" w:eastAsia="en-US" w:bidi="ar-SA"/>
    </w:rPr>
  </w:style>
  <w:style w:type="paragraph" w:styleId="affe">
    <w:name w:val="Title"/>
    <w:aliases w:val="Section Header"/>
    <w:basedOn w:val="a"/>
    <w:next w:val="a"/>
    <w:link w:val="afff"/>
    <w:qFormat/>
    <w:rsid w:val="008E356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
    <w:name w:val="表題 (文字)"/>
    <w:aliases w:val="Section Header (文字)"/>
    <w:basedOn w:val="a0"/>
    <w:link w:val="affe"/>
    <w:rsid w:val="008E3567"/>
    <w:rPr>
      <w:rFonts w:ascii="Courier New" w:eastAsia="Times New Roman" w:hAnsi="Courier New"/>
      <w:lang w:val="nb-NO" w:eastAsia="en-US"/>
    </w:rPr>
  </w:style>
  <w:style w:type="character" w:customStyle="1" w:styleId="28">
    <w:name w:val="一覧 2 (文字)"/>
    <w:link w:val="27"/>
    <w:rsid w:val="008E3567"/>
    <w:rPr>
      <w:rFonts w:ascii="Times New Roman" w:hAnsi="Times New Roman"/>
      <w:lang w:val="en-GB" w:eastAsia="en-US"/>
    </w:rPr>
  </w:style>
  <w:style w:type="character" w:customStyle="1" w:styleId="36">
    <w:name w:val="一覧 3 (文字)"/>
    <w:link w:val="35"/>
    <w:rsid w:val="008E3567"/>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E356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E3567"/>
    <w:rPr>
      <w:rFonts w:ascii="Arial" w:eastAsia="ＭＳ 明朝"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E3567"/>
    <w:rPr>
      <w:rFonts w:ascii="Arial" w:hAnsi="Arial"/>
      <w:sz w:val="28"/>
      <w:lang w:val="en-GB"/>
    </w:rPr>
  </w:style>
  <w:style w:type="character" w:customStyle="1" w:styleId="1Char">
    <w:name w:val="标题 1 Char"/>
    <w:aliases w:val="h132 Char"/>
    <w:uiPriority w:val="9"/>
    <w:rsid w:val="008E3567"/>
    <w:rPr>
      <w:rFonts w:ascii="Arial" w:hAnsi="Arial"/>
      <w:sz w:val="36"/>
      <w:lang w:val="en-GB" w:eastAsia="en-US" w:bidi="ar-SA"/>
    </w:rPr>
  </w:style>
  <w:style w:type="character" w:customStyle="1" w:styleId="2Char">
    <w:name w:val="标题 2 Char"/>
    <w:aliases w:val="level 2 Char,Heading 2 3GPP Char,22 Char"/>
    <w:uiPriority w:val="9"/>
    <w:rsid w:val="008E356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E3567"/>
    <w:rPr>
      <w:rFonts w:ascii="Arial" w:hAnsi="Arial"/>
      <w:sz w:val="28"/>
      <w:lang w:val="en-GB"/>
    </w:rPr>
  </w:style>
  <w:style w:type="character" w:customStyle="1" w:styleId="4Char">
    <w:name w:val="标题 4 Char"/>
    <w:rsid w:val="008E3567"/>
    <w:rPr>
      <w:rFonts w:ascii="Arial" w:hAnsi="Arial"/>
      <w:sz w:val="24"/>
      <w:szCs w:val="28"/>
      <w:lang w:val="en-GB" w:eastAsia="en-GB"/>
    </w:rPr>
  </w:style>
  <w:style w:type="character" w:customStyle="1" w:styleId="6Char">
    <w:name w:val="标题 6 Char"/>
    <w:uiPriority w:val="9"/>
    <w:rsid w:val="008E3567"/>
    <w:rPr>
      <w:rFonts w:ascii="Arial" w:hAnsi="Arial"/>
      <w:lang w:val="en-GB"/>
    </w:rPr>
  </w:style>
  <w:style w:type="character" w:customStyle="1" w:styleId="7Char">
    <w:name w:val="标题 7 Char"/>
    <w:uiPriority w:val="9"/>
    <w:rsid w:val="008E3567"/>
    <w:rPr>
      <w:rFonts w:ascii="Arial" w:hAnsi="Arial"/>
      <w:lang w:val="en-GB"/>
    </w:rPr>
  </w:style>
  <w:style w:type="character" w:customStyle="1" w:styleId="8Char">
    <w:name w:val="标题 8 Char"/>
    <w:uiPriority w:val="9"/>
    <w:rsid w:val="008E3567"/>
    <w:rPr>
      <w:rFonts w:ascii="Arial" w:hAnsi="Arial"/>
      <w:sz w:val="36"/>
      <w:lang w:val="en-GB"/>
    </w:rPr>
  </w:style>
  <w:style w:type="character" w:customStyle="1" w:styleId="9Char">
    <w:name w:val="标题 9 Char"/>
    <w:uiPriority w:val="9"/>
    <w:rsid w:val="008E3567"/>
    <w:rPr>
      <w:rFonts w:ascii="Arial" w:hAnsi="Arial"/>
      <w:sz w:val="36"/>
      <w:lang w:val="en-GB"/>
    </w:rPr>
  </w:style>
  <w:style w:type="character" w:customStyle="1" w:styleId="Char0">
    <w:name w:val="页脚 Char"/>
    <w:uiPriority w:val="99"/>
    <w:rsid w:val="008E3567"/>
    <w:rPr>
      <w:rFonts w:ascii="Arial" w:hAnsi="Arial"/>
      <w:b/>
      <w:i/>
      <w:noProof/>
      <w:sz w:val="18"/>
    </w:rPr>
  </w:style>
  <w:style w:type="character" w:customStyle="1" w:styleId="Char1">
    <w:name w:val="列表 Char"/>
    <w:rsid w:val="008E3567"/>
    <w:rPr>
      <w:lang w:val="en-GB"/>
    </w:rPr>
  </w:style>
  <w:style w:type="character" w:customStyle="1" w:styleId="Char2">
    <w:name w:val="文档结构图 Char"/>
    <w:uiPriority w:val="99"/>
    <w:rsid w:val="008E3567"/>
    <w:rPr>
      <w:rFonts w:ascii="Tahoma" w:hAnsi="Tahoma"/>
      <w:lang w:val="en-GB" w:eastAsia="en-US"/>
    </w:rPr>
  </w:style>
  <w:style w:type="character" w:customStyle="1" w:styleId="Char3">
    <w:name w:val="纯文本 Char"/>
    <w:rsid w:val="008E3567"/>
    <w:rPr>
      <w:rFonts w:ascii="Courier New" w:hAnsi="Courier New"/>
      <w:lang w:val="nb-NO"/>
    </w:rPr>
  </w:style>
  <w:style w:type="character" w:customStyle="1" w:styleId="Char4">
    <w:name w:val="批注框文本 Char"/>
    <w:uiPriority w:val="99"/>
    <w:rsid w:val="008E3567"/>
    <w:rPr>
      <w:rFonts w:ascii="Tahoma" w:hAnsi="Tahoma" w:cs="Tahoma"/>
      <w:sz w:val="16"/>
      <w:szCs w:val="16"/>
      <w:lang w:val="en-GB" w:eastAsia="en-GB" w:bidi="ar-SA"/>
    </w:rPr>
  </w:style>
  <w:style w:type="character" w:customStyle="1" w:styleId="Char5">
    <w:name w:val="日期 Char"/>
    <w:rsid w:val="008E3567"/>
    <w:rPr>
      <w:lang w:val="en-GB"/>
    </w:rPr>
  </w:style>
  <w:style w:type="paragraph" w:customStyle="1" w:styleId="46">
    <w:name w:val="修订4"/>
    <w:hidden/>
    <w:semiHidden/>
    <w:rsid w:val="008E3567"/>
    <w:rPr>
      <w:rFonts w:ascii="Times New Roman" w:eastAsia="Batang" w:hAnsi="Times New Roman"/>
      <w:lang w:val="en-GB" w:eastAsia="en-US"/>
    </w:rPr>
  </w:style>
  <w:style w:type="paragraph" w:customStyle="1" w:styleId="55">
    <w:name w:val="修订5"/>
    <w:hidden/>
    <w:semiHidden/>
    <w:rsid w:val="008E3567"/>
    <w:rPr>
      <w:rFonts w:ascii="Times New Roman" w:eastAsia="Batang" w:hAnsi="Times New Roman"/>
      <w:lang w:val="en-GB" w:eastAsia="en-US"/>
    </w:rPr>
  </w:style>
  <w:style w:type="character" w:customStyle="1" w:styleId="Char6">
    <w:name w:val="批注文字 Char"/>
    <w:uiPriority w:val="99"/>
    <w:qFormat/>
    <w:rsid w:val="008E3567"/>
    <w:rPr>
      <w:lang w:val="en-GB" w:eastAsia="x-none"/>
    </w:rPr>
  </w:style>
  <w:style w:type="character" w:customStyle="1" w:styleId="Char10">
    <w:name w:val="批注主题 Char1"/>
    <w:rsid w:val="008E3567"/>
    <w:rPr>
      <w:b/>
      <w:bCs/>
      <w:lang w:val="en-GB" w:eastAsia="x-none"/>
    </w:rPr>
  </w:style>
  <w:style w:type="character" w:customStyle="1" w:styleId="Titre32">
    <w:name w:val="Titre 32"/>
    <w:rsid w:val="008E3567"/>
    <w:rPr>
      <w:rFonts w:ascii="Arial" w:hAnsi="Arial"/>
      <w:sz w:val="28"/>
      <w:szCs w:val="28"/>
      <w:lang w:val="en-GB" w:eastAsia="en-GB"/>
    </w:rPr>
  </w:style>
  <w:style w:type="character" w:customStyle="1" w:styleId="Titre31">
    <w:name w:val="Titre 31"/>
    <w:rsid w:val="008E3567"/>
    <w:rPr>
      <w:rFonts w:ascii="Arial" w:hAnsi="Arial"/>
      <w:sz w:val="28"/>
      <w:szCs w:val="28"/>
      <w:lang w:val="en-GB" w:eastAsia="en-GB"/>
    </w:rPr>
  </w:style>
  <w:style w:type="character" w:customStyle="1" w:styleId="trans">
    <w:name w:val="trans"/>
    <w:rsid w:val="008E3567"/>
  </w:style>
  <w:style w:type="character" w:customStyle="1" w:styleId="Char11">
    <w:name w:val="批注文字 Char1"/>
    <w:rsid w:val="008E3567"/>
    <w:rPr>
      <w:rFonts w:ascii="Times New Roman" w:hAnsi="Times New Roman"/>
      <w:lang w:val="en-GB" w:eastAsia="en-US"/>
    </w:rPr>
  </w:style>
  <w:style w:type="character" w:customStyle="1" w:styleId="h48">
    <w:name w:val="h48"/>
    <w:rsid w:val="008E3567"/>
    <w:rPr>
      <w:rFonts w:ascii="Arial" w:hAnsi="Arial" w:cs="Arial" w:hint="default"/>
      <w:sz w:val="24"/>
      <w:lang w:val="en-GB"/>
    </w:rPr>
  </w:style>
  <w:style w:type="character" w:customStyle="1" w:styleId="h510">
    <w:name w:val="h51"/>
    <w:rsid w:val="008E3567"/>
    <w:rPr>
      <w:rFonts w:ascii="Arial" w:eastAsia="SimSun" w:hAnsi="Arial" w:cs="Arial" w:hint="default"/>
      <w:sz w:val="22"/>
      <w:lang w:val="en-GB" w:eastAsia="en-US" w:bidi="ar-SA"/>
    </w:rPr>
  </w:style>
  <w:style w:type="character" w:customStyle="1" w:styleId="Head2A1">
    <w:name w:val="Head2A1"/>
    <w:rsid w:val="008E3567"/>
    <w:rPr>
      <w:rFonts w:ascii="Arial" w:eastAsia="ＭＳ 明朝" w:hAnsi="Arial" w:cs="Arial" w:hint="default"/>
      <w:sz w:val="32"/>
      <w:lang w:val="en-GB" w:eastAsia="en-US" w:bidi="ar-SA"/>
    </w:rPr>
  </w:style>
  <w:style w:type="character" w:customStyle="1" w:styleId="ListChar1">
    <w:name w:val="List Char1"/>
    <w:rsid w:val="008E3567"/>
    <w:rPr>
      <w:lang w:val="en-GB" w:eastAsia="ja-JP" w:bidi="ar-SA"/>
    </w:rPr>
  </w:style>
  <w:style w:type="character" w:customStyle="1" w:styleId="afff0">
    <w:name w:val="標準太字"/>
    <w:autoRedefine/>
    <w:rsid w:val="008E3567"/>
    <w:rPr>
      <w:b/>
    </w:rPr>
  </w:style>
  <w:style w:type="character" w:styleId="HTML3">
    <w:name w:val="HTML Code"/>
    <w:rsid w:val="008E3567"/>
    <w:rPr>
      <w:rFonts w:ascii="Arial Unicode MS" w:eastAsia="Arial Unicode MS" w:hAnsi="Arial Unicode MS" w:cs="Arial Unicode MS"/>
      <w:sz w:val="20"/>
      <w:szCs w:val="20"/>
    </w:rPr>
  </w:style>
  <w:style w:type="character" w:customStyle="1" w:styleId="PTK">
    <w:name w:val="PTK"/>
    <w:semiHidden/>
    <w:rsid w:val="008E3567"/>
    <w:rPr>
      <w:rFonts w:ascii="Arial" w:hAnsi="Arial" w:cs="Arial"/>
      <w:color w:val="000080"/>
      <w:sz w:val="20"/>
      <w:szCs w:val="20"/>
    </w:rPr>
  </w:style>
  <w:style w:type="character" w:customStyle="1" w:styleId="ac">
    <w:name w:val="箇条書き (文字)"/>
    <w:aliases w:val="UL (文字)"/>
    <w:link w:val="a9"/>
    <w:rsid w:val="008E3567"/>
    <w:rPr>
      <w:rFonts w:ascii="Times New Roman" w:hAnsi="Times New Roman"/>
      <w:lang w:val="en-GB" w:eastAsia="en-US"/>
    </w:rPr>
  </w:style>
  <w:style w:type="character" w:customStyle="1" w:styleId="26">
    <w:name w:val="箇条書き 2 (文字)"/>
    <w:aliases w:val="lb2 (文字)"/>
    <w:link w:val="25"/>
    <w:rsid w:val="008E3567"/>
    <w:rPr>
      <w:rFonts w:ascii="Times New Roman" w:hAnsi="Times New Roman"/>
      <w:lang w:val="en-GB" w:eastAsia="en-US"/>
    </w:rPr>
  </w:style>
  <w:style w:type="character" w:customStyle="1" w:styleId="34">
    <w:name w:val="箇条書き 3 (文字)"/>
    <w:link w:val="33"/>
    <w:rsid w:val="008E3567"/>
    <w:rPr>
      <w:rFonts w:ascii="Times New Roman" w:hAnsi="Times New Roman"/>
      <w:lang w:val="en-GB" w:eastAsia="en-US"/>
    </w:rPr>
  </w:style>
  <w:style w:type="character" w:customStyle="1" w:styleId="MTEquationSection">
    <w:name w:val="MTEquationSection"/>
    <w:rsid w:val="008E3567"/>
    <w:rPr>
      <w:noProof w:val="0"/>
      <w:vanish w:val="0"/>
      <w:color w:val="FF0000"/>
      <w:lang w:eastAsia="en-US"/>
    </w:rPr>
  </w:style>
  <w:style w:type="paragraph" w:styleId="afff1">
    <w:name w:val="TOC Heading"/>
    <w:basedOn w:val="10"/>
    <w:next w:val="a"/>
    <w:uiPriority w:val="39"/>
    <w:unhideWhenUsed/>
    <w:qFormat/>
    <w:rsid w:val="008E35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8E3567"/>
    <w:rPr>
      <w:color w:val="808080"/>
    </w:rPr>
  </w:style>
  <w:style w:type="paragraph" w:styleId="afff3">
    <w:name w:val="Subtitle"/>
    <w:basedOn w:val="a"/>
    <w:next w:val="a"/>
    <w:link w:val="afff4"/>
    <w:qFormat/>
    <w:rsid w:val="008E356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rsid w:val="008E3567"/>
    <w:rPr>
      <w:rFonts w:ascii="Calibri Light" w:eastAsia="SimSun" w:hAnsi="Calibri Light"/>
      <w:b/>
      <w:bCs/>
      <w:kern w:val="28"/>
      <w:sz w:val="32"/>
      <w:szCs w:val="32"/>
      <w:lang w:val="en-GB" w:eastAsia="ko-KR"/>
    </w:rPr>
  </w:style>
  <w:style w:type="paragraph" w:styleId="afff5">
    <w:name w:val="table of figures"/>
    <w:basedOn w:val="a"/>
    <w:next w:val="a"/>
    <w:rsid w:val="008E3567"/>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8E3567"/>
    <w:rPr>
      <w:rFonts w:ascii="Arial" w:hAnsi="Arial"/>
      <w:sz w:val="28"/>
      <w:lang w:val="en-GB" w:eastAsia="en-GB"/>
    </w:rPr>
  </w:style>
  <w:style w:type="character" w:customStyle="1" w:styleId="ZchnZchn51">
    <w:name w:val="Zchn Zchn51"/>
    <w:rsid w:val="008E356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E3567"/>
    <w:rPr>
      <w:rFonts w:ascii="Times New Roman" w:eastAsia="Times New Roman" w:hAnsi="Times New Roman" w:cs="Times New Roman"/>
      <w:b/>
      <w:sz w:val="20"/>
      <w:szCs w:val="20"/>
      <w:lang w:val="en-GB" w:eastAsia="x-none"/>
    </w:rPr>
  </w:style>
  <w:style w:type="table" w:styleId="1b">
    <w:name w:val="Table Grid 1"/>
    <w:basedOn w:val="a1"/>
    <w:rsid w:val="008E356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rsid w:val="008E3567"/>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semiHidden/>
    <w:unhideWhenUsed/>
    <w:rsid w:val="008E3567"/>
    <w:rPr>
      <w:color w:val="808080"/>
      <w:shd w:val="clear" w:color="auto" w:fill="E6E6E6"/>
    </w:rPr>
  </w:style>
  <w:style w:type="character" w:styleId="afff8">
    <w:name w:val="Subtle Reference"/>
    <w:uiPriority w:val="31"/>
    <w:qFormat/>
    <w:rsid w:val="008E3567"/>
    <w:rPr>
      <w:smallCaps/>
      <w:color w:val="5A5A5A"/>
    </w:rPr>
  </w:style>
  <w:style w:type="character" w:customStyle="1" w:styleId="salin1c">
    <w:name w:val="salin1c"/>
    <w:semiHidden/>
    <w:rsid w:val="008E3567"/>
    <w:rPr>
      <w:rFonts w:ascii="Arial" w:hAnsi="Arial" w:cs="Arial"/>
      <w:color w:val="auto"/>
      <w:sz w:val="20"/>
      <w:szCs w:val="20"/>
    </w:rPr>
  </w:style>
  <w:style w:type="character" w:customStyle="1" w:styleId="TF1">
    <w:name w:val="TF字符"/>
    <w:aliases w:val="left字符"/>
    <w:rsid w:val="008E3567"/>
    <w:rPr>
      <w:rFonts w:ascii="Arial" w:hAnsi="Arial"/>
      <w:b/>
      <w:lang w:val="en-GB" w:eastAsia="en-US"/>
    </w:rPr>
  </w:style>
  <w:style w:type="paragraph" w:customStyle="1" w:styleId="afff9">
    <w:name w:val="修订"/>
    <w:hidden/>
    <w:semiHidden/>
    <w:rsid w:val="008E3567"/>
    <w:rPr>
      <w:rFonts w:ascii="Times New Roman" w:eastAsia="Batang" w:hAnsi="Times New Roman"/>
      <w:lang w:val="en-GB" w:eastAsia="en-US"/>
    </w:rPr>
  </w:style>
  <w:style w:type="paragraph" w:customStyle="1" w:styleId="-31">
    <w:name w:val="深色列表 - 着色 31"/>
    <w:hidden/>
    <w:uiPriority w:val="99"/>
    <w:semiHidden/>
    <w:rsid w:val="008E3567"/>
    <w:rPr>
      <w:rFonts w:ascii="Times New Roman" w:eastAsia="ＭＳ 明朝" w:hAnsi="Times New Roman"/>
      <w:lang w:val="en-GB" w:eastAsia="en-US"/>
    </w:rPr>
  </w:style>
  <w:style w:type="character" w:customStyle="1" w:styleId="1-11">
    <w:name w:val="网格表 1 浅色 - 着色 11"/>
    <w:uiPriority w:val="31"/>
    <w:qFormat/>
    <w:rsid w:val="008E3567"/>
    <w:rPr>
      <w:smallCaps/>
      <w:color w:val="5A5A5A"/>
    </w:rPr>
  </w:style>
  <w:style w:type="character" w:customStyle="1" w:styleId="textbodybold1">
    <w:name w:val="textbodybold1"/>
    <w:rsid w:val="008E356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E3567"/>
    <w:rPr>
      <w:rFonts w:ascii="Cambria" w:eastAsia="Times New Roman" w:hAnsi="Cambria" w:cs="Times New Roman"/>
      <w:b/>
      <w:bCs/>
      <w:kern w:val="28"/>
      <w:sz w:val="32"/>
      <w:szCs w:val="32"/>
      <w:lang w:val="en-GB"/>
    </w:rPr>
  </w:style>
  <w:style w:type="table" w:styleId="2c">
    <w:name w:val="Table Classic 2"/>
    <w:basedOn w:val="a1"/>
    <w:rsid w:val="008E35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E3567"/>
    <w:rPr>
      <w:rFonts w:ascii="Times New Roman" w:eastAsia="SimSun" w:hAnsi="Times New Roman"/>
      <w:lang w:val="en-GB" w:eastAsia="en-US"/>
    </w:rPr>
  </w:style>
  <w:style w:type="character" w:customStyle="1" w:styleId="-21">
    <w:name w:val="浅色网格 - 着色 21"/>
    <w:uiPriority w:val="99"/>
    <w:unhideWhenUsed/>
    <w:rsid w:val="008E3567"/>
    <w:rPr>
      <w:color w:val="808080"/>
    </w:rPr>
  </w:style>
  <w:style w:type="character" w:customStyle="1" w:styleId="nowrap1">
    <w:name w:val="nowrap1"/>
    <w:rsid w:val="008E3567"/>
  </w:style>
  <w:style w:type="character" w:customStyle="1" w:styleId="shorttext">
    <w:name w:val="short_text"/>
    <w:rsid w:val="008E3567"/>
  </w:style>
  <w:style w:type="character" w:customStyle="1" w:styleId="UnresolvedMention1">
    <w:name w:val="Unresolved Mention1"/>
    <w:uiPriority w:val="99"/>
    <w:semiHidden/>
    <w:unhideWhenUsed/>
    <w:rsid w:val="008E3567"/>
    <w:rPr>
      <w:color w:val="808080"/>
      <w:shd w:val="clear" w:color="auto" w:fill="E6E6E6"/>
    </w:rPr>
  </w:style>
  <w:style w:type="character" w:customStyle="1" w:styleId="Char12">
    <w:name w:val="页脚 Char1"/>
    <w:rsid w:val="008E3567"/>
    <w:rPr>
      <w:sz w:val="18"/>
      <w:szCs w:val="18"/>
      <w:lang w:val="en-GB" w:eastAsia="en-US"/>
    </w:rPr>
  </w:style>
  <w:style w:type="character" w:customStyle="1" w:styleId="-11">
    <w:name w:val="浅色网格 - 着色 11"/>
    <w:uiPriority w:val="99"/>
    <w:rsid w:val="008E3567"/>
    <w:rPr>
      <w:color w:val="808080"/>
    </w:rPr>
  </w:style>
  <w:style w:type="character" w:customStyle="1" w:styleId="UnresolvedMention2">
    <w:name w:val="Unresolved Mention2"/>
    <w:uiPriority w:val="99"/>
    <w:semiHidden/>
    <w:rsid w:val="008E3567"/>
    <w:rPr>
      <w:color w:val="808080"/>
      <w:shd w:val="clear" w:color="auto" w:fill="E6E6E6"/>
    </w:rPr>
  </w:style>
  <w:style w:type="paragraph" w:customStyle="1" w:styleId="-110">
    <w:name w:val="彩色底纹 - 着色 11"/>
    <w:hidden/>
    <w:uiPriority w:val="99"/>
    <w:semiHidden/>
    <w:rsid w:val="008E3567"/>
    <w:rPr>
      <w:rFonts w:ascii="Times New Roman" w:eastAsia="SimSun" w:hAnsi="Times New Roman"/>
      <w:lang w:val="en-GB" w:eastAsia="en-US"/>
    </w:rPr>
  </w:style>
  <w:style w:type="character" w:customStyle="1" w:styleId="UnresolvedMention3">
    <w:name w:val="Unresolved Mention3"/>
    <w:uiPriority w:val="99"/>
    <w:semiHidden/>
    <w:unhideWhenUsed/>
    <w:rsid w:val="008E3567"/>
    <w:rPr>
      <w:color w:val="808080"/>
      <w:shd w:val="clear" w:color="auto" w:fill="E6E6E6"/>
    </w:rPr>
  </w:style>
  <w:style w:type="character" w:customStyle="1" w:styleId="afffa">
    <w:name w:val="未处理的提及"/>
    <w:uiPriority w:val="52"/>
    <w:rsid w:val="008E3567"/>
    <w:rPr>
      <w:color w:val="808080"/>
      <w:shd w:val="clear" w:color="auto" w:fill="E6E6E6"/>
    </w:rPr>
  </w:style>
  <w:style w:type="character" w:customStyle="1" w:styleId="Char13">
    <w:name w:val="标题 Char1"/>
    <w:rsid w:val="008E3567"/>
    <w:rPr>
      <w:rFonts w:ascii="Cambria" w:hAnsi="Cambria" w:cs="Times New Roman"/>
      <w:b/>
      <w:bCs/>
      <w:sz w:val="32"/>
      <w:szCs w:val="32"/>
      <w:lang w:val="en-GB" w:eastAsia="en-US"/>
    </w:rPr>
  </w:style>
  <w:style w:type="character" w:customStyle="1" w:styleId="afffb">
    <w:name w:val="行間詰め (文字)"/>
    <w:link w:val="afffc"/>
    <w:uiPriority w:val="1"/>
    <w:locked/>
    <w:rsid w:val="008E3567"/>
    <w:rPr>
      <w:rFonts w:ascii="Arial" w:eastAsia="PMingLiU" w:hAnsi="Arial" w:cs="Arial"/>
    </w:rPr>
  </w:style>
  <w:style w:type="paragraph" w:styleId="afffc">
    <w:name w:val="No Spacing"/>
    <w:basedOn w:val="a"/>
    <w:link w:val="afffb"/>
    <w:uiPriority w:val="1"/>
    <w:qFormat/>
    <w:rsid w:val="008E3567"/>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8E3567"/>
    <w:pPr>
      <w:jc w:val="both"/>
    </w:pPr>
    <w:rPr>
      <w:rFonts w:ascii="Arial" w:eastAsia="PMingLiU" w:hAnsi="Arial"/>
      <w:i/>
      <w:iCs/>
      <w:color w:val="000000"/>
    </w:rPr>
  </w:style>
  <w:style w:type="character" w:customStyle="1" w:styleId="afffe">
    <w:name w:val="引用文 (文字)"/>
    <w:basedOn w:val="a0"/>
    <w:link w:val="afffd"/>
    <w:uiPriority w:val="29"/>
    <w:rsid w:val="008E3567"/>
    <w:rPr>
      <w:rFonts w:ascii="Arial" w:eastAsia="PMingLiU" w:hAnsi="Arial"/>
      <w:i/>
      <w:iCs/>
      <w:color w:val="000000"/>
      <w:lang w:val="en-GB" w:eastAsia="en-US"/>
    </w:rPr>
  </w:style>
  <w:style w:type="paragraph" w:styleId="2d">
    <w:name w:val="Intense Quote"/>
    <w:basedOn w:val="a"/>
    <w:next w:val="a"/>
    <w:link w:val="2e"/>
    <w:uiPriority w:val="30"/>
    <w:qFormat/>
    <w:rsid w:val="008E356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8E3567"/>
    <w:rPr>
      <w:rFonts w:ascii="Arial" w:eastAsia="PMingLiU" w:hAnsi="Arial"/>
      <w:b/>
      <w:bCs/>
      <w:i/>
      <w:iCs/>
      <w:color w:val="4F81BD"/>
      <w:lang w:val="en-GB" w:eastAsia="en-US"/>
    </w:rPr>
  </w:style>
  <w:style w:type="character" w:styleId="affff">
    <w:name w:val="Subtle Emphasis"/>
    <w:uiPriority w:val="19"/>
    <w:qFormat/>
    <w:rsid w:val="008E3567"/>
    <w:rPr>
      <w:i/>
      <w:iCs/>
      <w:color w:val="808080"/>
    </w:rPr>
  </w:style>
  <w:style w:type="character" w:styleId="2f">
    <w:name w:val="Intense Emphasis"/>
    <w:uiPriority w:val="21"/>
    <w:qFormat/>
    <w:rsid w:val="008E3567"/>
    <w:rPr>
      <w:b/>
      <w:bCs/>
      <w:i/>
      <w:iCs/>
      <w:color w:val="4F81BD"/>
    </w:rPr>
  </w:style>
  <w:style w:type="character" w:styleId="2f0">
    <w:name w:val="Intense Reference"/>
    <w:uiPriority w:val="32"/>
    <w:qFormat/>
    <w:rsid w:val="008E3567"/>
    <w:rPr>
      <w:b/>
      <w:bCs/>
      <w:smallCaps/>
      <w:color w:val="C0504D"/>
      <w:spacing w:val="5"/>
      <w:u w:val="single"/>
    </w:rPr>
  </w:style>
  <w:style w:type="character" w:customStyle="1" w:styleId="Char30">
    <w:name w:val="批注主题 Char3"/>
    <w:locked/>
    <w:rsid w:val="008E3567"/>
    <w:rPr>
      <w:rFonts w:ascii="Times New Roman" w:eastAsia="ＭＳ 明朝" w:hAnsi="Times New Roman"/>
      <w:b/>
      <w:bCs/>
      <w:lang w:eastAsia="en-US"/>
    </w:rPr>
  </w:style>
  <w:style w:type="character" w:customStyle="1" w:styleId="Char14">
    <w:name w:val="日期 Char1"/>
    <w:rsid w:val="008E3567"/>
    <w:rPr>
      <w:rFonts w:ascii="ＭＳ 明朝" w:eastAsia="ＭＳ 明朝" w:hAnsi="ＭＳ 明朝" w:hint="eastAsia"/>
      <w:lang w:val="en-GB"/>
    </w:rPr>
  </w:style>
  <w:style w:type="character" w:customStyle="1" w:styleId="8Char1">
    <w:name w:val="标题 8 Char1"/>
    <w:rsid w:val="008E3567"/>
    <w:rPr>
      <w:rFonts w:ascii="Arial" w:hAnsi="Arial" w:cs="Arial" w:hint="default"/>
      <w:sz w:val="36"/>
      <w:lang w:val="en-GB" w:eastAsia="en-US" w:bidi="ar-SA"/>
    </w:rPr>
  </w:style>
  <w:style w:type="character" w:customStyle="1" w:styleId="Char20">
    <w:name w:val="批注主题 Char2"/>
    <w:rsid w:val="008E3567"/>
    <w:rPr>
      <w:rFonts w:ascii="SimSun" w:eastAsia="SimSun" w:hAnsi="SimSun" w:hint="eastAsia"/>
      <w:b/>
      <w:bCs/>
      <w:lang w:eastAsia="en-US"/>
    </w:rPr>
  </w:style>
  <w:style w:type="character" w:customStyle="1" w:styleId="Char15">
    <w:name w:val="注释标题 Char1"/>
    <w:rsid w:val="008E3567"/>
    <w:rPr>
      <w:rFonts w:ascii="ＭＳ 明朝" w:eastAsia="ＭＳ 明朝" w:hAnsi="ＭＳ 明朝" w:hint="eastAsia"/>
      <w:lang w:eastAsia="en-US"/>
    </w:rPr>
  </w:style>
  <w:style w:type="character" w:customStyle="1" w:styleId="9Char1">
    <w:name w:val="标题 9 Char1"/>
    <w:rsid w:val="008E3567"/>
    <w:rPr>
      <w:rFonts w:ascii="Arial" w:hAnsi="Arial" w:cs="Arial" w:hint="default"/>
      <w:sz w:val="36"/>
      <w:lang w:val="en-GB"/>
    </w:rPr>
  </w:style>
  <w:style w:type="character" w:customStyle="1" w:styleId="Char16">
    <w:name w:val="文档结构图 Char1"/>
    <w:semiHidden/>
    <w:rsid w:val="008E3567"/>
    <w:rPr>
      <w:rFonts w:ascii="Tahoma" w:hAnsi="Tahoma" w:cs="Tahoma" w:hint="default"/>
      <w:shd w:val="clear" w:color="auto" w:fill="000080"/>
      <w:lang w:val="en-GB"/>
    </w:rPr>
  </w:style>
  <w:style w:type="character" w:customStyle="1" w:styleId="Char17">
    <w:name w:val="纯文本 Char1"/>
    <w:rsid w:val="008E3567"/>
    <w:rPr>
      <w:rFonts w:ascii="Courier New" w:eastAsia="SimSun" w:hAnsi="Courier New" w:cs="Courier New" w:hint="default"/>
      <w:lang w:val="nb-NO"/>
    </w:rPr>
  </w:style>
  <w:style w:type="character" w:customStyle="1" w:styleId="Char18">
    <w:name w:val="批注框文本 Char1"/>
    <w:uiPriority w:val="99"/>
    <w:rsid w:val="008E3567"/>
    <w:rPr>
      <w:rFonts w:ascii="Tahoma" w:hAnsi="Tahoma" w:cs="Tahoma" w:hint="default"/>
      <w:sz w:val="16"/>
      <w:szCs w:val="16"/>
      <w:lang w:val="en-GB"/>
    </w:rPr>
  </w:style>
  <w:style w:type="character" w:customStyle="1" w:styleId="Char19">
    <w:name w:val="尾注文本 Char1"/>
    <w:rsid w:val="008E3567"/>
    <w:rPr>
      <w:rFonts w:ascii="SimSun" w:eastAsia="SimSun" w:hAnsi="SimSun" w:hint="eastAsia"/>
      <w:lang w:val="en-GB"/>
    </w:rPr>
  </w:style>
  <w:style w:type="character" w:customStyle="1" w:styleId="Char1a">
    <w:name w:val="正文文本缩进 Char1"/>
    <w:rsid w:val="008E3567"/>
    <w:rPr>
      <w:rFonts w:ascii="Batang" w:eastAsia="Batang" w:hAnsi="Batang" w:hint="eastAsia"/>
      <w:lang w:val="en-GB"/>
    </w:rPr>
  </w:style>
  <w:style w:type="character" w:customStyle="1" w:styleId="2Char1">
    <w:name w:val="正文文本 2 Char1"/>
    <w:rsid w:val="008E3567"/>
    <w:rPr>
      <w:rFonts w:ascii="CG Times (WN)" w:eastAsia="Malgun Gothic" w:hAnsi="CG Times (WN)" w:hint="default"/>
      <w:i/>
      <w:iCs w:val="0"/>
      <w:lang w:val="en-GB" w:eastAsia="ko-KR"/>
    </w:rPr>
  </w:style>
  <w:style w:type="character" w:customStyle="1" w:styleId="3Char1">
    <w:name w:val="正文文本 3 Char1"/>
    <w:rsid w:val="008E3567"/>
    <w:rPr>
      <w:rFonts w:ascii="CG Times (WN)" w:eastAsia="Osaka" w:hAnsi="CG Times (WN)" w:hint="default"/>
      <w:color w:val="000000"/>
      <w:lang w:val="en-GB" w:eastAsia="ko-KR"/>
    </w:rPr>
  </w:style>
  <w:style w:type="character" w:customStyle="1" w:styleId="2Char10">
    <w:name w:val="正文文本缩进 2 Char1"/>
    <w:rsid w:val="008E3567"/>
    <w:rPr>
      <w:rFonts w:ascii="CG Times (WN)" w:eastAsia="ＭＳ 明朝" w:hAnsi="CG Times (WN)" w:hint="default"/>
      <w:lang w:val="en-GB"/>
    </w:rPr>
  </w:style>
  <w:style w:type="character" w:customStyle="1" w:styleId="gt-baf-word-clickable1">
    <w:name w:val="gt-baf-word-clickable1"/>
    <w:rsid w:val="008E3567"/>
    <w:rPr>
      <w:color w:val="000000"/>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E3567"/>
    <w:rPr>
      <w:rFonts w:ascii="Arial" w:hAnsi="Arial" w:cs="Arial" w:hint="default"/>
      <w:b/>
      <w:bCs w:val="0"/>
      <w:sz w:val="18"/>
      <w:lang w:val="en-GB" w:eastAsia="en-US"/>
    </w:rPr>
  </w:style>
  <w:style w:type="character" w:customStyle="1" w:styleId="Char21">
    <w:name w:val="메모 주제 Char2"/>
    <w:rsid w:val="008E3567"/>
    <w:rPr>
      <w:rFonts w:ascii="Times New Roman" w:eastAsia="Times New Roman" w:hAnsi="Times New Roman" w:cs="Times New Roman" w:hint="default"/>
      <w:b/>
      <w:bCs/>
      <w:lang w:val="en-GB" w:eastAsia="en-US"/>
    </w:rPr>
  </w:style>
  <w:style w:type="character" w:customStyle="1" w:styleId="searchcontent1">
    <w:name w:val="search_content1"/>
    <w:rsid w:val="008E3567"/>
    <w:rPr>
      <w:sz w:val="13"/>
      <w:szCs w:val="13"/>
    </w:rPr>
  </w:style>
  <w:style w:type="character" w:customStyle="1" w:styleId="1c">
    <w:name w:val="純文字 字元1"/>
    <w:rsid w:val="008E3567"/>
    <w:rPr>
      <w:rFonts w:ascii="MingLiU" w:eastAsia="MingLiU" w:hAnsi="Courier New" w:cs="Courier New" w:hint="eastAsia"/>
      <w:sz w:val="24"/>
      <w:szCs w:val="24"/>
      <w:lang w:val="en-GB" w:eastAsia="en-US"/>
    </w:rPr>
  </w:style>
  <w:style w:type="character" w:customStyle="1" w:styleId="1d">
    <w:name w:val="章節附註文字 字元1"/>
    <w:rsid w:val="008E3567"/>
    <w:rPr>
      <w:lang w:val="en-GB" w:eastAsia="en-US"/>
    </w:rPr>
  </w:style>
  <w:style w:type="character" w:customStyle="1" w:styleId="2f1">
    <w:name w:val="段落フォント2"/>
    <w:rsid w:val="008E3567"/>
  </w:style>
  <w:style w:type="character" w:customStyle="1" w:styleId="2f2">
    <w:name w:val="コメント参照2"/>
    <w:rsid w:val="008E356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E3567"/>
    <w:rPr>
      <w:rFonts w:ascii="Arial" w:hAnsi="Arial" w:cs="Arial" w:hint="default"/>
      <w:sz w:val="36"/>
      <w:lang w:val="en-GB" w:eastAsia="en-US"/>
    </w:rPr>
  </w:style>
  <w:style w:type="character" w:customStyle="1" w:styleId="39">
    <w:name w:val="段落フォント3"/>
    <w:rsid w:val="008E3567"/>
  </w:style>
  <w:style w:type="character" w:customStyle="1" w:styleId="3a">
    <w:name w:val="コメント参照3"/>
    <w:rsid w:val="008E3567"/>
    <w:rPr>
      <w:sz w:val="16"/>
    </w:rPr>
  </w:style>
  <w:style w:type="character" w:customStyle="1" w:styleId="1e">
    <w:name w:val="吹き出し (文字)1"/>
    <w:uiPriority w:val="99"/>
    <w:semiHidden/>
    <w:rsid w:val="008E3567"/>
    <w:rPr>
      <w:rFonts w:ascii="ＭＳ 明朝" w:eastAsia="ＭＳ 明朝" w:hAnsi="Times New Roman" w:hint="eastAsia"/>
      <w:sz w:val="18"/>
      <w:szCs w:val="18"/>
      <w:lang w:val="en-GB" w:eastAsia="en-US"/>
    </w:rPr>
  </w:style>
  <w:style w:type="character" w:customStyle="1" w:styleId="1f">
    <w:name w:val="見出しマップ (文字)1"/>
    <w:uiPriority w:val="99"/>
    <w:semiHidden/>
    <w:rsid w:val="008E3567"/>
    <w:rPr>
      <w:rFonts w:ascii="ＭＳ 明朝" w:eastAsia="ＭＳ 明朝"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E3567"/>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8E3567"/>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8E3567"/>
    <w:rPr>
      <w:rFonts w:ascii="Times New Roman" w:eastAsia="Times New Roman" w:hAnsi="Times New Roman" w:cs="Times New Roman" w:hint="default"/>
      <w:b/>
      <w:bCs/>
      <w:lang w:val="en-GB" w:eastAsia="en-US"/>
    </w:rPr>
  </w:style>
  <w:style w:type="table" w:styleId="1f3">
    <w:name w:val="Light Shading Accent 2"/>
    <w:basedOn w:val="a1"/>
    <w:link w:val="LightShading-Accent2Char"/>
    <w:uiPriority w:val="30"/>
    <w:rsid w:val="008E35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3"/>
    <w:uiPriority w:val="30"/>
    <w:locked/>
    <w:rsid w:val="008E3567"/>
    <w:rPr>
      <w:rFonts w:ascii="Arial" w:eastAsia="PMingLiU" w:hAnsi="Arial" w:cs="Arial" w:hint="default"/>
      <w:b/>
      <w:bCs/>
      <w:i/>
      <w:iCs/>
      <w:color w:val="4F81BD"/>
      <w:lang w:val="en-GB" w:eastAsia="en-US"/>
    </w:rPr>
  </w:style>
  <w:style w:type="character" w:customStyle="1" w:styleId="PlainTable35">
    <w:name w:val="Plain Table 35"/>
    <w:uiPriority w:val="19"/>
    <w:qFormat/>
    <w:rsid w:val="008E3567"/>
    <w:rPr>
      <w:i/>
      <w:iCs/>
      <w:color w:val="808080"/>
    </w:rPr>
  </w:style>
  <w:style w:type="character" w:customStyle="1" w:styleId="PlainTable45">
    <w:name w:val="Plain Table 45"/>
    <w:uiPriority w:val="21"/>
    <w:qFormat/>
    <w:rsid w:val="008E3567"/>
    <w:rPr>
      <w:b/>
      <w:bCs/>
      <w:i/>
      <w:iCs/>
      <w:color w:val="4F81BD"/>
    </w:rPr>
  </w:style>
  <w:style w:type="character" w:customStyle="1" w:styleId="PlainTable55">
    <w:name w:val="Plain Table 55"/>
    <w:uiPriority w:val="31"/>
    <w:qFormat/>
    <w:rsid w:val="008E3567"/>
    <w:rPr>
      <w:smallCaps/>
      <w:color w:val="C0504D"/>
      <w:u w:val="single"/>
    </w:rPr>
  </w:style>
  <w:style w:type="character" w:customStyle="1" w:styleId="TableGridLight5">
    <w:name w:val="Table Grid Light5"/>
    <w:uiPriority w:val="32"/>
    <w:qFormat/>
    <w:rsid w:val="008E3567"/>
    <w:rPr>
      <w:b/>
      <w:bCs/>
      <w:smallCaps/>
      <w:color w:val="C0504D"/>
      <w:spacing w:val="5"/>
      <w:u w:val="single"/>
    </w:rPr>
  </w:style>
  <w:style w:type="character" w:customStyle="1" w:styleId="GridTable1Light5">
    <w:name w:val="Grid Table 1 Light5"/>
    <w:uiPriority w:val="33"/>
    <w:qFormat/>
    <w:rsid w:val="008E3567"/>
    <w:rPr>
      <w:b/>
      <w:bCs/>
      <w:smallCaps/>
      <w:spacing w:val="5"/>
    </w:rPr>
  </w:style>
  <w:style w:type="character" w:customStyle="1" w:styleId="affff1">
    <w:name w:val="註解文字 字元"/>
    <w:rsid w:val="008E3567"/>
    <w:rPr>
      <w:rFonts w:ascii="Times New Roman" w:eastAsia="Times New Roman" w:hAnsi="Times New Roman" w:cs="Times New Roman" w:hint="default"/>
      <w:lang w:val="en-GB"/>
    </w:rPr>
  </w:style>
  <w:style w:type="character" w:customStyle="1" w:styleId="1f4">
    <w:name w:val="註解主旨 字元1"/>
    <w:rsid w:val="008E3567"/>
    <w:rPr>
      <w:b/>
      <w:bCs/>
      <w:lang w:val="en-GB" w:eastAsia="sv-SE"/>
    </w:rPr>
  </w:style>
  <w:style w:type="character" w:customStyle="1" w:styleId="NurTextZchn1">
    <w:name w:val="Nur Text Zchn1"/>
    <w:rsid w:val="008E3567"/>
    <w:rPr>
      <w:rFonts w:ascii="Courier New" w:hAnsi="Courier New" w:cs="Courier New" w:hint="default"/>
      <w:lang w:val="en-GB" w:eastAsia="en-US"/>
    </w:rPr>
  </w:style>
  <w:style w:type="character" w:customStyle="1" w:styleId="EndnotentextZchn1">
    <w:name w:val="Endnotentext Zchn1"/>
    <w:rsid w:val="008E3567"/>
    <w:rPr>
      <w:rFonts w:ascii="Times New Roman" w:hAnsi="Times New Roman" w:cs="Times New Roman" w:hint="default"/>
      <w:lang w:val="en-GB" w:eastAsia="en-US"/>
    </w:rPr>
  </w:style>
  <w:style w:type="character" w:customStyle="1" w:styleId="47">
    <w:name w:val="段落フォント4"/>
    <w:rsid w:val="008E3567"/>
  </w:style>
  <w:style w:type="character" w:customStyle="1" w:styleId="48">
    <w:name w:val="コメント参照4"/>
    <w:rsid w:val="008E3567"/>
    <w:rPr>
      <w:sz w:val="16"/>
    </w:rPr>
  </w:style>
  <w:style w:type="character" w:customStyle="1" w:styleId="Char1b">
    <w:name w:val="글자만 Char1"/>
    <w:uiPriority w:val="99"/>
    <w:semiHidden/>
    <w:rsid w:val="008E3567"/>
    <w:rPr>
      <w:rFonts w:ascii="Malgun Gothic" w:eastAsia="Malgun Gothic" w:hAnsi="Courier New" w:cs="Courier New" w:hint="eastAsia"/>
      <w:lang w:val="en-GB" w:eastAsia="en-US"/>
    </w:rPr>
  </w:style>
  <w:style w:type="character" w:customStyle="1" w:styleId="Char1c">
    <w:name w:val="미주 텍스트 Char1"/>
    <w:uiPriority w:val="99"/>
    <w:semiHidden/>
    <w:rsid w:val="008E356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E356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E356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E356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E356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E3567"/>
    <w:rPr>
      <w:rFonts w:ascii="Times New Roman" w:eastAsia="Times New Roman" w:hAnsi="Times New Roman" w:cs="Times New Roman" w:hint="default"/>
      <w:b/>
      <w:bCs/>
      <w:lang w:val="en-GB" w:eastAsia="en-US"/>
    </w:rPr>
  </w:style>
  <w:style w:type="character" w:customStyle="1" w:styleId="Char7">
    <w:name w:val="메모 주제 Char"/>
    <w:rsid w:val="008E3567"/>
    <w:rPr>
      <w:rFonts w:ascii="Times New Roman" w:hAnsi="Times New Roman" w:cs="Times New Roman" w:hint="default"/>
      <w:b/>
      <w:bCs/>
      <w:lang w:val="en-GB" w:eastAsia="en-US"/>
    </w:rPr>
  </w:style>
  <w:style w:type="character" w:customStyle="1" w:styleId="PlainTable31">
    <w:name w:val="Plain Table 31"/>
    <w:uiPriority w:val="19"/>
    <w:qFormat/>
    <w:rsid w:val="008E3567"/>
    <w:rPr>
      <w:i/>
      <w:iCs/>
      <w:color w:val="808080"/>
    </w:rPr>
  </w:style>
  <w:style w:type="character" w:customStyle="1" w:styleId="PlainTable41">
    <w:name w:val="Plain Table 41"/>
    <w:uiPriority w:val="21"/>
    <w:qFormat/>
    <w:rsid w:val="008E3567"/>
    <w:rPr>
      <w:b/>
      <w:bCs/>
      <w:i/>
      <w:iCs/>
      <w:color w:val="4F81BD"/>
    </w:rPr>
  </w:style>
  <w:style w:type="character" w:customStyle="1" w:styleId="PlainTable51">
    <w:name w:val="Plain Table 51"/>
    <w:uiPriority w:val="31"/>
    <w:qFormat/>
    <w:rsid w:val="008E3567"/>
    <w:rPr>
      <w:smallCaps/>
      <w:color w:val="C0504D"/>
      <w:u w:val="single"/>
    </w:rPr>
  </w:style>
  <w:style w:type="character" w:customStyle="1" w:styleId="TableGridLight1">
    <w:name w:val="Table Grid Light1"/>
    <w:uiPriority w:val="32"/>
    <w:qFormat/>
    <w:rsid w:val="008E3567"/>
    <w:rPr>
      <w:b/>
      <w:bCs/>
      <w:smallCaps/>
      <w:color w:val="C0504D"/>
      <w:spacing w:val="5"/>
      <w:u w:val="single"/>
    </w:rPr>
  </w:style>
  <w:style w:type="character" w:customStyle="1" w:styleId="GridTable1Light1">
    <w:name w:val="Grid Table 1 Light1"/>
    <w:uiPriority w:val="33"/>
    <w:qFormat/>
    <w:rsid w:val="008E356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E3567"/>
    <w:rPr>
      <w:rFonts w:ascii="Arial" w:eastAsia="ＭＳ ゴシック" w:hAnsi="Arial" w:cs="Times New Roman" w:hint="default"/>
      <w:lang w:val="en-GB" w:eastAsia="en-US"/>
    </w:rPr>
  </w:style>
  <w:style w:type="character" w:customStyle="1" w:styleId="PlainTable32">
    <w:name w:val="Plain Table 32"/>
    <w:uiPriority w:val="19"/>
    <w:qFormat/>
    <w:rsid w:val="008E3567"/>
    <w:rPr>
      <w:i/>
      <w:iCs/>
      <w:color w:val="808080"/>
    </w:rPr>
  </w:style>
  <w:style w:type="character" w:customStyle="1" w:styleId="PlainTable42">
    <w:name w:val="Plain Table 42"/>
    <w:uiPriority w:val="21"/>
    <w:qFormat/>
    <w:rsid w:val="008E3567"/>
    <w:rPr>
      <w:b/>
      <w:bCs/>
      <w:i/>
      <w:iCs/>
      <w:color w:val="4F81BD"/>
    </w:rPr>
  </w:style>
  <w:style w:type="character" w:customStyle="1" w:styleId="PlainTable52">
    <w:name w:val="Plain Table 52"/>
    <w:uiPriority w:val="31"/>
    <w:qFormat/>
    <w:rsid w:val="008E3567"/>
    <w:rPr>
      <w:smallCaps/>
      <w:color w:val="C0504D"/>
      <w:u w:val="single"/>
    </w:rPr>
  </w:style>
  <w:style w:type="character" w:customStyle="1" w:styleId="TableGridLight2">
    <w:name w:val="Table Grid Light2"/>
    <w:uiPriority w:val="32"/>
    <w:qFormat/>
    <w:rsid w:val="008E3567"/>
    <w:rPr>
      <w:b/>
      <w:bCs/>
      <w:smallCaps/>
      <w:color w:val="C0504D"/>
      <w:spacing w:val="5"/>
      <w:u w:val="single"/>
    </w:rPr>
  </w:style>
  <w:style w:type="character" w:customStyle="1" w:styleId="GridTable1Light2">
    <w:name w:val="Grid Table 1 Light2"/>
    <w:uiPriority w:val="33"/>
    <w:qFormat/>
    <w:rsid w:val="008E3567"/>
    <w:rPr>
      <w:b/>
      <w:bCs/>
      <w:smallCaps/>
      <w:spacing w:val="5"/>
    </w:rPr>
  </w:style>
  <w:style w:type="character" w:customStyle="1" w:styleId="PlainTable33">
    <w:name w:val="Plain Table 33"/>
    <w:uiPriority w:val="19"/>
    <w:qFormat/>
    <w:rsid w:val="008E3567"/>
    <w:rPr>
      <w:i/>
      <w:iCs/>
      <w:color w:val="808080"/>
    </w:rPr>
  </w:style>
  <w:style w:type="character" w:customStyle="1" w:styleId="PlainTable43">
    <w:name w:val="Plain Table 43"/>
    <w:uiPriority w:val="21"/>
    <w:qFormat/>
    <w:rsid w:val="008E3567"/>
    <w:rPr>
      <w:b/>
      <w:bCs/>
      <w:i/>
      <w:iCs/>
      <w:color w:val="4F81BD"/>
    </w:rPr>
  </w:style>
  <w:style w:type="character" w:customStyle="1" w:styleId="PlainTable53">
    <w:name w:val="Plain Table 53"/>
    <w:uiPriority w:val="31"/>
    <w:qFormat/>
    <w:rsid w:val="008E3567"/>
    <w:rPr>
      <w:smallCaps/>
      <w:color w:val="C0504D"/>
      <w:u w:val="single"/>
    </w:rPr>
  </w:style>
  <w:style w:type="character" w:customStyle="1" w:styleId="TableGridLight3">
    <w:name w:val="Table Grid Light3"/>
    <w:uiPriority w:val="32"/>
    <w:qFormat/>
    <w:rsid w:val="008E3567"/>
    <w:rPr>
      <w:b/>
      <w:bCs/>
      <w:smallCaps/>
      <w:color w:val="C0504D"/>
      <w:spacing w:val="5"/>
      <w:u w:val="single"/>
    </w:rPr>
  </w:style>
  <w:style w:type="character" w:customStyle="1" w:styleId="GridTable1Light3">
    <w:name w:val="Grid Table 1 Light3"/>
    <w:uiPriority w:val="33"/>
    <w:qFormat/>
    <w:rsid w:val="008E3567"/>
    <w:rPr>
      <w:b/>
      <w:bCs/>
      <w:smallCaps/>
      <w:spacing w:val="5"/>
    </w:rPr>
  </w:style>
  <w:style w:type="character" w:customStyle="1" w:styleId="KommentarthemaZchn">
    <w:name w:val="Kommentarthema Zchn"/>
    <w:rsid w:val="008E3567"/>
    <w:rPr>
      <w:b/>
      <w:bCs/>
      <w:lang w:val="en-GB" w:eastAsia="en-US" w:bidi="ar-SA"/>
    </w:rPr>
  </w:style>
  <w:style w:type="table" w:styleId="3b">
    <w:name w:val="Table Classic 3"/>
    <w:basedOn w:val="a1"/>
    <w:unhideWhenUsed/>
    <w:rsid w:val="008E35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8E35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8E35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E3567"/>
    <w:rPr>
      <w:i/>
      <w:iCs/>
      <w:color w:val="808080"/>
    </w:rPr>
  </w:style>
  <w:style w:type="character" w:customStyle="1" w:styleId="PlainTable44">
    <w:name w:val="Plain Table 44"/>
    <w:uiPriority w:val="21"/>
    <w:qFormat/>
    <w:rsid w:val="008E3567"/>
    <w:rPr>
      <w:b/>
      <w:bCs/>
      <w:i/>
      <w:iCs/>
      <w:color w:val="4F81BD"/>
    </w:rPr>
  </w:style>
  <w:style w:type="character" w:customStyle="1" w:styleId="PlainTable54">
    <w:name w:val="Plain Table 54"/>
    <w:uiPriority w:val="31"/>
    <w:qFormat/>
    <w:rsid w:val="008E3567"/>
    <w:rPr>
      <w:smallCaps/>
      <w:color w:val="C0504D"/>
      <w:u w:val="single"/>
    </w:rPr>
  </w:style>
  <w:style w:type="character" w:customStyle="1" w:styleId="TableGridLight4">
    <w:name w:val="Table Grid Light4"/>
    <w:uiPriority w:val="32"/>
    <w:qFormat/>
    <w:rsid w:val="008E3567"/>
    <w:rPr>
      <w:b/>
      <w:bCs/>
      <w:smallCaps/>
      <w:color w:val="C0504D"/>
      <w:spacing w:val="5"/>
      <w:u w:val="single"/>
    </w:rPr>
  </w:style>
  <w:style w:type="character" w:customStyle="1" w:styleId="GridTable1Light4">
    <w:name w:val="Grid Table 1 Light4"/>
    <w:uiPriority w:val="33"/>
    <w:qFormat/>
    <w:rsid w:val="008E3567"/>
    <w:rPr>
      <w:b/>
      <w:bCs/>
      <w:smallCaps/>
      <w:spacing w:val="5"/>
    </w:rPr>
  </w:style>
  <w:style w:type="paragraph" w:customStyle="1" w:styleId="83">
    <w:name w:val="修订8"/>
    <w:hidden/>
    <w:semiHidden/>
    <w:rsid w:val="008E3567"/>
    <w:rPr>
      <w:rFonts w:ascii="Times New Roman" w:eastAsia="Batang" w:hAnsi="Times New Roman"/>
      <w:lang w:val="en-GB" w:eastAsia="en-US"/>
    </w:rPr>
  </w:style>
  <w:style w:type="character" w:customStyle="1" w:styleId="affff2">
    <w:name w:val="コメント内容 (文字)"/>
    <w:rsid w:val="008E356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E3567"/>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E356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E356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E356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E3567"/>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E3567"/>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E3567"/>
    <w:rPr>
      <w:rFonts w:ascii="Times New Roman" w:eastAsia="游明朝" w:hAnsi="Times New Roman"/>
      <w:lang w:val="en-GB" w:eastAsia="en-US"/>
    </w:rPr>
  </w:style>
  <w:style w:type="character" w:customStyle="1" w:styleId="1f8">
    <w:name w:val="註解文字 字元1"/>
    <w:uiPriority w:val="99"/>
    <w:rsid w:val="008E3567"/>
    <w:rPr>
      <w:lang w:eastAsia="en-US"/>
    </w:rPr>
  </w:style>
  <w:style w:type="paragraph" w:customStyle="1" w:styleId="56">
    <w:name w:val="変更箇所5"/>
    <w:hidden/>
    <w:semiHidden/>
    <w:rsid w:val="008E3567"/>
    <w:rPr>
      <w:rFonts w:ascii="Times New Roman" w:eastAsia="ＭＳ 明朝" w:hAnsi="Times New Roman"/>
      <w:lang w:val="en-GB" w:eastAsia="en-US"/>
    </w:rPr>
  </w:style>
  <w:style w:type="character" w:customStyle="1" w:styleId="57">
    <w:name w:val="段落フォント5"/>
    <w:rsid w:val="008E3567"/>
  </w:style>
  <w:style w:type="character" w:customStyle="1" w:styleId="58">
    <w:name w:val="コメント参照5"/>
    <w:rsid w:val="008E3567"/>
    <w:rPr>
      <w:sz w:val="16"/>
    </w:rPr>
  </w:style>
  <w:style w:type="paragraph" w:customStyle="1" w:styleId="92">
    <w:name w:val="修订9"/>
    <w:hidden/>
    <w:semiHidden/>
    <w:rsid w:val="008E3567"/>
    <w:rPr>
      <w:rFonts w:ascii="Times New Roman" w:eastAsia="Batang" w:hAnsi="Times New Roman"/>
      <w:lang w:val="en-GB" w:eastAsia="en-US"/>
    </w:rPr>
  </w:style>
  <w:style w:type="character" w:customStyle="1" w:styleId="Char40">
    <w:name w:val="批注主题 Char4"/>
    <w:rsid w:val="008E3567"/>
    <w:rPr>
      <w:b/>
      <w:bCs/>
      <w:lang w:eastAsia="en-US"/>
    </w:rPr>
  </w:style>
  <w:style w:type="character" w:customStyle="1" w:styleId="Char22">
    <w:name w:val="日期 Char2"/>
    <w:rsid w:val="008E3567"/>
    <w:rPr>
      <w:rFonts w:eastAsia="Times New Roman"/>
      <w:lang w:val="en-GB" w:eastAsia="en-US"/>
    </w:rPr>
  </w:style>
  <w:style w:type="paragraph" w:customStyle="1" w:styleId="100">
    <w:name w:val="修订10"/>
    <w:hidden/>
    <w:semiHidden/>
    <w:rsid w:val="008E3567"/>
    <w:rPr>
      <w:rFonts w:ascii="Times New Roman" w:eastAsia="Batang" w:hAnsi="Times New Roman"/>
      <w:lang w:val="en-GB" w:eastAsia="en-US"/>
    </w:rPr>
  </w:style>
  <w:style w:type="character" w:customStyle="1" w:styleId="EditorsNoteChar2">
    <w:name w:val="Editor's Note Char2"/>
    <w:aliases w:val="EN Char1"/>
    <w:rsid w:val="008E3567"/>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8E3567"/>
    <w:rPr>
      <w:rFonts w:ascii="Arial" w:eastAsia="Times New Roman" w:hAnsi="Arial" w:cs="Arial" w:hint="default"/>
      <w:sz w:val="22"/>
      <w:lang w:val="en-GB"/>
    </w:rPr>
  </w:style>
  <w:style w:type="character" w:customStyle="1" w:styleId="EditorsNoteChar3">
    <w:name w:val="Editor's Note Char3"/>
    <w:locked/>
    <w:rsid w:val="008E3567"/>
    <w:rPr>
      <w:rFonts w:ascii="Times New Roman" w:eastAsia="Times New Roman" w:hAnsi="Times New Roman" w:cs="Times New Roman"/>
      <w:color w:val="FF0000"/>
      <w:sz w:val="20"/>
      <w:szCs w:val="20"/>
    </w:rPr>
  </w:style>
  <w:style w:type="paragraph" w:customStyle="1" w:styleId="msonormal0">
    <w:name w:val="msonormal"/>
    <w:basedOn w:val="a"/>
    <w:rsid w:val="008E356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2">
    <w:name w:val="コメント文字列 (文字)"/>
    <w:basedOn w:val="a0"/>
    <w:link w:val="af1"/>
    <w:qFormat/>
    <w:rsid w:val="008E3567"/>
    <w:rPr>
      <w:rFonts w:ascii="Times New Roman" w:hAnsi="Times New Roman"/>
      <w:lang w:val="en-GB" w:eastAsia="en-US"/>
    </w:rPr>
  </w:style>
  <w:style w:type="character" w:customStyle="1" w:styleId="29">
    <w:name w:val="コメント内容 (文字)2"/>
    <w:basedOn w:val="af2"/>
    <w:link w:val="af6"/>
    <w:rsid w:val="008E3567"/>
    <w:rPr>
      <w:rFonts w:ascii="Times New Roman" w:hAnsi="Times New Roman"/>
      <w:b/>
      <w:bCs/>
      <w:lang w:val="en-GB" w:eastAsia="en-US"/>
    </w:rPr>
  </w:style>
  <w:style w:type="character" w:customStyle="1" w:styleId="CRCoverPageChar">
    <w:name w:val="CR Cover Page Char"/>
    <w:link w:val="CRCoverPage"/>
    <w:rsid w:val="008E3567"/>
    <w:rPr>
      <w:rFonts w:ascii="Arial" w:hAnsi="Arial"/>
      <w:lang w:val="en-GB" w:eastAsia="en-US"/>
    </w:rPr>
  </w:style>
  <w:style w:type="paragraph" w:styleId="affff3">
    <w:name w:val="Body Text Indent"/>
    <w:basedOn w:val="a"/>
    <w:link w:val="affff4"/>
    <w:rsid w:val="008E3567"/>
    <w:pPr>
      <w:overflowPunct w:val="0"/>
      <w:autoSpaceDE w:val="0"/>
      <w:autoSpaceDN w:val="0"/>
      <w:adjustRightInd w:val="0"/>
      <w:spacing w:after="120"/>
      <w:ind w:left="360"/>
      <w:textAlignment w:val="baseline"/>
    </w:pPr>
    <w:rPr>
      <w:rFonts w:eastAsia="SimSun"/>
      <w:lang w:eastAsia="en-GB"/>
    </w:rPr>
  </w:style>
  <w:style w:type="character" w:customStyle="1" w:styleId="affff4">
    <w:name w:val="本文インデント (文字)"/>
    <w:basedOn w:val="a0"/>
    <w:link w:val="affff3"/>
    <w:rsid w:val="008E3567"/>
    <w:rPr>
      <w:rFonts w:ascii="Times New Roman" w:eastAsia="SimSun" w:hAnsi="Times New Roman"/>
      <w:lang w:val="en-GB" w:eastAsia="en-GB"/>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unhideWhenUsed/>
    <w:qFormat/>
    <w:rsid w:val="008E3567"/>
    <w:pPr>
      <w:overflowPunct w:val="0"/>
      <w:autoSpaceDE w:val="0"/>
      <w:autoSpaceDN w:val="0"/>
      <w:adjustRightInd w:val="0"/>
      <w:textAlignment w:val="baseline"/>
    </w:pPr>
    <w:rPr>
      <w:rFonts w:eastAsia="SimSun"/>
      <w:b/>
      <w:bCs/>
      <w:lang w:eastAsia="en-GB"/>
    </w:rPr>
  </w:style>
  <w:style w:type="paragraph" w:styleId="af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8"/>
    <w:rsid w:val="008E3567"/>
    <w:pPr>
      <w:overflowPunct w:val="0"/>
      <w:autoSpaceDE w:val="0"/>
      <w:autoSpaceDN w:val="0"/>
      <w:adjustRightInd w:val="0"/>
      <w:spacing w:after="120"/>
      <w:textAlignment w:val="baseline"/>
    </w:pPr>
    <w:rPr>
      <w:rFonts w:eastAsia="SimSun"/>
      <w:lang w:eastAsia="en-GB"/>
    </w:rPr>
  </w:style>
  <w:style w:type="character" w:customStyle="1" w:styleId="af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7"/>
    <w:rsid w:val="008E3567"/>
    <w:rPr>
      <w:rFonts w:ascii="Times New Roman" w:eastAsia="SimSun" w:hAnsi="Times New Roman"/>
      <w:lang w:val="en-GB" w:eastAsia="en-GB"/>
    </w:rPr>
  </w:style>
  <w:style w:type="paragraph" w:customStyle="1" w:styleId="B1">
    <w:name w:val="B1+"/>
    <w:basedOn w:val="B10"/>
    <w:link w:val="B1Car"/>
    <w:rsid w:val="008E3567"/>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8E3567"/>
    <w:rPr>
      <w:rFonts w:ascii="Times New Roman" w:eastAsia="Times New Roman" w:hAnsi="Times New Roman"/>
      <w:lang w:val="en-GB" w:eastAsia="en-GB"/>
    </w:rPr>
  </w:style>
  <w:style w:type="paragraph" w:customStyle="1" w:styleId="TAJ">
    <w:name w:val="TAJ"/>
    <w:basedOn w:val="TH"/>
    <w:rsid w:val="008E356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8E3567"/>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8E3567"/>
  </w:style>
  <w:style w:type="paragraph" w:customStyle="1" w:styleId="TALCharChar">
    <w:name w:val="TAL Char Char"/>
    <w:basedOn w:val="a"/>
    <w:link w:val="TALCharCharChar"/>
    <w:rsid w:val="008E356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8E3567"/>
    <w:rPr>
      <w:rFonts w:ascii="Arial" w:eastAsia="Calibri Light" w:hAnsi="Arial"/>
      <w:sz w:val="18"/>
      <w:lang w:val="x-none" w:eastAsia="ja-JP"/>
    </w:rPr>
  </w:style>
  <w:style w:type="character" w:customStyle="1" w:styleId="apple-converted-space">
    <w:name w:val="apple-converted-space"/>
    <w:qFormat/>
    <w:rsid w:val="008E3567"/>
  </w:style>
  <w:style w:type="numbering" w:customStyle="1" w:styleId="NoList2">
    <w:name w:val="No List2"/>
    <w:next w:val="a2"/>
    <w:semiHidden/>
    <w:unhideWhenUsed/>
    <w:rsid w:val="008E3567"/>
  </w:style>
  <w:style w:type="numbering" w:customStyle="1" w:styleId="NoList3">
    <w:name w:val="No List3"/>
    <w:next w:val="a2"/>
    <w:semiHidden/>
    <w:unhideWhenUsed/>
    <w:rsid w:val="008E3567"/>
  </w:style>
  <w:style w:type="paragraph" w:customStyle="1" w:styleId="Separation">
    <w:name w:val="Separation"/>
    <w:basedOn w:val="10"/>
    <w:next w:val="a"/>
    <w:rsid w:val="008E3567"/>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8E3567"/>
    <w:rPr>
      <w:rFonts w:ascii="Arial" w:eastAsia="Times New Roman" w:hAnsi="Arial"/>
      <w:sz w:val="24"/>
      <w:lang w:eastAsia="en-US"/>
    </w:rPr>
  </w:style>
  <w:style w:type="character" w:customStyle="1" w:styleId="Char41">
    <w:name w:val="批注文字 Char4"/>
    <w:qFormat/>
    <w:rsid w:val="008E3567"/>
    <w:rPr>
      <w:lang w:val="en-GB"/>
    </w:rPr>
  </w:style>
  <w:style w:type="character" w:customStyle="1" w:styleId="CarCar10">
    <w:name w:val="Car Car10"/>
    <w:rsid w:val="008E3567"/>
    <w:rPr>
      <w:rFonts w:ascii="Arial" w:hAnsi="Arial"/>
      <w:lang w:val="en-GB" w:eastAsia="ja-JP" w:bidi="ar-SA"/>
    </w:rPr>
  </w:style>
  <w:style w:type="character" w:customStyle="1" w:styleId="CommentTextChar3">
    <w:name w:val="Comment Text Char3"/>
    <w:rsid w:val="008E3567"/>
    <w:rPr>
      <w:rFonts w:eastAsia="SimSun"/>
      <w:lang w:val="en-GB"/>
    </w:rPr>
  </w:style>
  <w:style w:type="character" w:customStyle="1" w:styleId="CommentSubjectChar2">
    <w:name w:val="Comment Subject Char2"/>
    <w:rsid w:val="008E3567"/>
    <w:rPr>
      <w:rFonts w:eastAsia="SimSun"/>
      <w:b/>
      <w:bCs/>
      <w:lang w:val="en-GB"/>
    </w:rPr>
  </w:style>
  <w:style w:type="character" w:customStyle="1" w:styleId="CharChar21">
    <w:name w:val="Char Char21"/>
    <w:rsid w:val="008E3567"/>
    <w:rPr>
      <w:rFonts w:ascii="Times New Roman" w:hAnsi="Times New Roman"/>
      <w:lang w:val="en-GB" w:eastAsia="en-US"/>
    </w:rPr>
  </w:style>
  <w:style w:type="paragraph" w:customStyle="1" w:styleId="CarCar">
    <w:name w:val="Car C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E3567"/>
    <w:rPr>
      <w:rFonts w:ascii="Times New Roman" w:hAnsi="Times New Roman"/>
      <w:b/>
      <w:bCs/>
      <w:lang w:val="en-GB" w:eastAsia="en-US"/>
    </w:rPr>
  </w:style>
  <w:style w:type="paragraph" w:customStyle="1" w:styleId="Char8">
    <w:name w:val="Char"/>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3567"/>
    <w:rPr>
      <w:rFonts w:eastAsia="SimSun"/>
      <w:lang w:val="en-GB" w:eastAsia="en-US" w:bidi="ar-SA"/>
    </w:rPr>
  </w:style>
  <w:style w:type="character" w:customStyle="1" w:styleId="CharChar7">
    <w:name w:val="Char Char7"/>
    <w:rsid w:val="008E3567"/>
    <w:rPr>
      <w:rFonts w:ascii="Arial" w:eastAsia="SimSun" w:hAnsi="Arial"/>
      <w:sz w:val="36"/>
      <w:lang w:val="en-GB" w:eastAsia="en-US" w:bidi="ar-SA"/>
    </w:rPr>
  </w:style>
  <w:style w:type="character" w:customStyle="1" w:styleId="CharChar6">
    <w:name w:val="Char Char6"/>
    <w:rsid w:val="008E3567"/>
    <w:rPr>
      <w:rFonts w:ascii="Arial" w:eastAsia="SimSun" w:hAnsi="Arial"/>
      <w:sz w:val="32"/>
      <w:lang w:val="en-GB" w:eastAsia="en-US" w:bidi="ar-SA"/>
    </w:rPr>
  </w:style>
  <w:style w:type="character" w:customStyle="1" w:styleId="CharChar5">
    <w:name w:val="Char Char5"/>
    <w:rsid w:val="008E3567"/>
    <w:rPr>
      <w:rFonts w:ascii="Arial" w:eastAsia="SimSun" w:hAnsi="Arial"/>
      <w:sz w:val="28"/>
      <w:lang w:val="en-GB" w:eastAsia="en-US" w:bidi="ar-SA"/>
    </w:rPr>
  </w:style>
  <w:style w:type="character" w:customStyle="1" w:styleId="CharChar16">
    <w:name w:val="Char Char16"/>
    <w:rsid w:val="008E3567"/>
    <w:rPr>
      <w:rFonts w:ascii="Arial" w:eastAsia="SimSun" w:hAnsi="Arial"/>
      <w:lang w:val="en-GB" w:eastAsia="en-US" w:bidi="ar-SA"/>
    </w:rPr>
  </w:style>
  <w:style w:type="character" w:customStyle="1" w:styleId="CharChar14">
    <w:name w:val="Char Char14"/>
    <w:rsid w:val="008E3567"/>
    <w:rPr>
      <w:rFonts w:ascii="Arial" w:eastAsia="SimSun" w:hAnsi="Arial"/>
      <w:sz w:val="36"/>
      <w:lang w:val="en-GB" w:eastAsia="en-US" w:bidi="ar-SA"/>
    </w:rPr>
  </w:style>
  <w:style w:type="character" w:customStyle="1" w:styleId="CharChar11">
    <w:name w:val="Char Char11"/>
    <w:rsid w:val="008E3567"/>
    <w:rPr>
      <w:rFonts w:ascii="Tahoma" w:eastAsia="SimSun" w:hAnsi="Tahoma" w:cs="Tahoma"/>
      <w:lang w:val="en-GB" w:eastAsia="en-US" w:bidi="ar-SA"/>
    </w:rPr>
  </w:style>
  <w:style w:type="paragraph" w:customStyle="1" w:styleId="CharCharCharCharCharChar">
    <w:name w:val="Char Char Char Char Char Char"/>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E3567"/>
    <w:rPr>
      <w:rFonts w:ascii="Tahoma" w:hAnsi="Tahoma" w:cs="Tahoma"/>
      <w:sz w:val="16"/>
      <w:szCs w:val="16"/>
      <w:lang w:val="en-GB" w:eastAsia="en-US" w:bidi="ar-SA"/>
    </w:rPr>
  </w:style>
  <w:style w:type="character" w:customStyle="1" w:styleId="CharChar25">
    <w:name w:val="Char Char25"/>
    <w:rsid w:val="008E3567"/>
    <w:rPr>
      <w:rFonts w:ascii="Arial" w:hAnsi="Arial"/>
      <w:lang w:val="en-GB" w:eastAsia="en-US"/>
    </w:rPr>
  </w:style>
  <w:style w:type="character" w:customStyle="1" w:styleId="CharChar24">
    <w:name w:val="Char Char24"/>
    <w:rsid w:val="008E3567"/>
    <w:rPr>
      <w:rFonts w:ascii="Arial" w:hAnsi="Arial"/>
      <w:sz w:val="36"/>
      <w:lang w:val="en-GB" w:eastAsia="en-US"/>
    </w:rPr>
  </w:style>
  <w:style w:type="character" w:customStyle="1" w:styleId="CharChar17">
    <w:name w:val="Char Char17"/>
    <w:rsid w:val="008E3567"/>
    <w:rPr>
      <w:rFonts w:ascii="Tahoma" w:hAnsi="Tahoma" w:cs="Tahoma"/>
      <w:shd w:val="clear" w:color="auto" w:fill="000080"/>
      <w:lang w:val="en-GB" w:eastAsia="en-US"/>
    </w:rPr>
  </w:style>
  <w:style w:type="character" w:customStyle="1" w:styleId="CharChar19">
    <w:name w:val="Char Char19"/>
    <w:rsid w:val="008E3567"/>
    <w:rPr>
      <w:rFonts w:ascii="Times New Roman" w:hAnsi="Times New Roman"/>
      <w:lang w:val="en-GB"/>
    </w:rPr>
  </w:style>
  <w:style w:type="character" w:customStyle="1" w:styleId="CharChar20">
    <w:name w:val="Char Char20"/>
    <w:rsid w:val="008E3567"/>
    <w:rPr>
      <w:rFonts w:ascii="Tahoma" w:hAnsi="Tahoma" w:cs="Tahoma"/>
      <w:sz w:val="16"/>
      <w:szCs w:val="16"/>
      <w:lang w:val="en-GB" w:eastAsia="en-US"/>
    </w:rPr>
  </w:style>
  <w:style w:type="character" w:customStyle="1" w:styleId="CharChar30">
    <w:name w:val="Char Char30"/>
    <w:rsid w:val="008E3567"/>
    <w:rPr>
      <w:rFonts w:ascii="Arial" w:hAnsi="Arial"/>
      <w:lang w:val="en-GB" w:eastAsia="en-US"/>
    </w:rPr>
  </w:style>
  <w:style w:type="character" w:customStyle="1" w:styleId="CharChar29">
    <w:name w:val="Char Char29"/>
    <w:rsid w:val="008E3567"/>
    <w:rPr>
      <w:rFonts w:ascii="Arial" w:hAnsi="Arial"/>
      <w:sz w:val="36"/>
      <w:lang w:val="en-GB" w:eastAsia="en-US"/>
    </w:rPr>
  </w:style>
  <w:style w:type="character" w:customStyle="1" w:styleId="CharChar26">
    <w:name w:val="Char Char26"/>
    <w:rsid w:val="008E3567"/>
    <w:rPr>
      <w:rFonts w:ascii="Times New Roman" w:hAnsi="Times New Roman"/>
      <w:lang w:val="en-GB" w:eastAsia="en-US"/>
    </w:rPr>
  </w:style>
  <w:style w:type="character" w:customStyle="1" w:styleId="CharChar28">
    <w:name w:val="Char Char28"/>
    <w:rsid w:val="008E3567"/>
    <w:rPr>
      <w:rFonts w:ascii="Arial" w:hAnsi="Arial"/>
      <w:sz w:val="36"/>
      <w:lang w:val="en-GB" w:eastAsia="en-US"/>
    </w:rPr>
  </w:style>
  <w:style w:type="character" w:customStyle="1" w:styleId="CharChar27">
    <w:name w:val="Char Char27"/>
    <w:rsid w:val="008E3567"/>
    <w:rPr>
      <w:rFonts w:ascii="Arial" w:hAnsi="Arial"/>
      <w:b/>
      <w:i/>
      <w:noProof/>
      <w:sz w:val="18"/>
      <w:lang w:val="en-GB" w:eastAsia="en-US"/>
    </w:rPr>
  </w:style>
  <w:style w:type="paragraph" w:customStyle="1" w:styleId="49">
    <w:name w:val="(文字) (文字)4"/>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8E3567"/>
    <w:rPr>
      <w:rFonts w:ascii="Arial" w:eastAsia="ＭＳ 明朝" w:hAnsi="Arial" w:cs="CG Times (WN)"/>
      <w:kern w:val="0"/>
      <w:sz w:val="22"/>
      <w:szCs w:val="20"/>
      <w:lang w:val="en-GB" w:eastAsia="ar-SA"/>
    </w:rPr>
  </w:style>
  <w:style w:type="character" w:customStyle="1" w:styleId="CharChar3">
    <w:name w:val="Char Char3"/>
    <w:rsid w:val="008E3567"/>
    <w:rPr>
      <w:rFonts w:ascii="Arial" w:hAnsi="Arial"/>
      <w:sz w:val="22"/>
      <w:lang w:val="en-GB" w:eastAsia="en-US" w:bidi="ar-SA"/>
    </w:rPr>
  </w:style>
  <w:style w:type="paragraph" w:customStyle="1" w:styleId="CharCharCharCharChar">
    <w:name w:val="Char Char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3567"/>
    <w:rPr>
      <w:lang w:val="en-GB" w:eastAsia="ja-JP" w:bidi="ar-SA"/>
    </w:rPr>
  </w:style>
  <w:style w:type="paragraph" w:customStyle="1" w:styleId="CharChar1CharChar">
    <w:name w:val="Char Char1 Char Char"/>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E35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8E3567"/>
    <w:rPr>
      <w:rFonts w:ascii="Courier New" w:hAnsi="Courier New"/>
      <w:lang w:val="nb-NO" w:eastAsia="ja-JP" w:bidi="ar-SA"/>
    </w:rPr>
  </w:style>
  <w:style w:type="character" w:customStyle="1" w:styleId="CharChar10">
    <w:name w:val="Char Char10"/>
    <w:rsid w:val="008E356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8E3567"/>
    <w:rPr>
      <w:rFonts w:ascii="Times New Roman" w:hAnsi="Times New Roman" w:cs="Times New Roman"/>
      <w:lang w:val="en-GB" w:eastAsia="x-none"/>
    </w:rPr>
  </w:style>
  <w:style w:type="character" w:customStyle="1" w:styleId="BodyTextIndentChar4">
    <w:name w:val="Body Text Indent Char4"/>
    <w:uiPriority w:val="99"/>
    <w:rsid w:val="008E3567"/>
    <w:rPr>
      <w:rFonts w:eastAsia="Batang"/>
      <w:lang w:val="en-GB"/>
    </w:rPr>
  </w:style>
  <w:style w:type="character" w:customStyle="1" w:styleId="CharChar15">
    <w:name w:val="Char Char15"/>
    <w:rsid w:val="008E3567"/>
    <w:rPr>
      <w:rFonts w:ascii="Arial" w:hAnsi="Arial"/>
      <w:sz w:val="36"/>
      <w:lang w:val="en-GB"/>
    </w:rPr>
  </w:style>
  <w:style w:type="character" w:customStyle="1" w:styleId="CharChar2">
    <w:name w:val="Char Char2"/>
    <w:rsid w:val="008E3567"/>
    <w:rPr>
      <w:rFonts w:ascii="Arial" w:hAnsi="Arial"/>
      <w:lang w:val="en-GB" w:eastAsia="en-US" w:bidi="ar-SA"/>
    </w:rPr>
  </w:style>
  <w:style w:type="paragraph" w:customStyle="1" w:styleId="CarCar5">
    <w:name w:val="Car Car5"/>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rsid w:val="008E3567"/>
    <w:rPr>
      <w:rFonts w:ascii="Times New Roman" w:eastAsia="SimSun" w:hAnsi="Times New Roman"/>
      <w:b/>
      <w:bCs/>
      <w:lang w:val="en-GB" w:eastAsia="en-GB"/>
    </w:rPr>
  </w:style>
  <w:style w:type="paragraph" w:styleId="2f3">
    <w:name w:val="Body Text 2"/>
    <w:basedOn w:val="a"/>
    <w:link w:val="2f4"/>
    <w:rsid w:val="008E3567"/>
    <w:pPr>
      <w:overflowPunct w:val="0"/>
      <w:autoSpaceDE w:val="0"/>
      <w:autoSpaceDN w:val="0"/>
      <w:adjustRightInd w:val="0"/>
      <w:textAlignment w:val="baseline"/>
    </w:pPr>
    <w:rPr>
      <w:rFonts w:ascii="CG Times (WN)" w:eastAsia="Malgun Gothic" w:hAnsi="CG Times (WN)"/>
      <w:i/>
      <w:lang w:eastAsia="ko-KR"/>
    </w:rPr>
  </w:style>
  <w:style w:type="character" w:customStyle="1" w:styleId="2f4">
    <w:name w:val="本文 2 (文字)"/>
    <w:basedOn w:val="a0"/>
    <w:link w:val="2f3"/>
    <w:rsid w:val="008E3567"/>
    <w:rPr>
      <w:rFonts w:eastAsia="Malgun Gothic"/>
      <w:i/>
      <w:lang w:val="en-GB" w:eastAsia="ko-KR"/>
    </w:rPr>
  </w:style>
  <w:style w:type="character" w:customStyle="1" w:styleId="BodyText2Char">
    <w:name w:val="Body Text 2 Char"/>
    <w:basedOn w:val="a0"/>
    <w:rsid w:val="008E3567"/>
    <w:rPr>
      <w:rFonts w:ascii="Times New Roman" w:eastAsia="Times New Roman" w:hAnsi="Times New Roman" w:cs="Times New Roman"/>
      <w:sz w:val="20"/>
      <w:szCs w:val="20"/>
    </w:rPr>
  </w:style>
  <w:style w:type="paragraph" w:styleId="3c">
    <w:name w:val="Body Text 3"/>
    <w:basedOn w:val="a"/>
    <w:link w:val="3d"/>
    <w:rsid w:val="008E356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d">
    <w:name w:val="本文 3 (文字)"/>
    <w:basedOn w:val="a0"/>
    <w:link w:val="3c"/>
    <w:rsid w:val="008E3567"/>
    <w:rPr>
      <w:rFonts w:eastAsia="Osaka"/>
      <w:color w:val="000000"/>
      <w:lang w:val="en-GB" w:eastAsia="ko-KR"/>
    </w:rPr>
  </w:style>
  <w:style w:type="character" w:customStyle="1" w:styleId="BodyText3Char">
    <w:name w:val="Body Text 3 Char"/>
    <w:basedOn w:val="a0"/>
    <w:rsid w:val="008E356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E3567"/>
    <w:rPr>
      <w:b/>
      <w:lang w:val="en-GB" w:eastAsia="en-US" w:bidi="ar-SA"/>
    </w:rPr>
  </w:style>
  <w:style w:type="paragraph" w:styleId="2f5">
    <w:name w:val="Body Text Indent 2"/>
    <w:basedOn w:val="a"/>
    <w:link w:val="2f6"/>
    <w:rsid w:val="008E3567"/>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6">
    <w:name w:val="本文インデント 2 (文字)"/>
    <w:basedOn w:val="a0"/>
    <w:link w:val="2f5"/>
    <w:rsid w:val="008E3567"/>
    <w:rPr>
      <w:rFonts w:eastAsia="ＭＳ 明朝"/>
      <w:lang w:val="en-GB" w:eastAsia="en-US"/>
    </w:rPr>
  </w:style>
  <w:style w:type="character" w:customStyle="1" w:styleId="BodyTextIndent2Char">
    <w:name w:val="Body Text Indent 2 Char"/>
    <w:basedOn w:val="a0"/>
    <w:rsid w:val="008E3567"/>
    <w:rPr>
      <w:rFonts w:ascii="Times New Roman" w:eastAsia="Times New Roman" w:hAnsi="Times New Roman" w:cs="Times New Roman"/>
      <w:sz w:val="20"/>
      <w:szCs w:val="20"/>
    </w:rPr>
  </w:style>
  <w:style w:type="character" w:customStyle="1" w:styleId="apple-style-span">
    <w:name w:val="apple-style-span"/>
    <w:rsid w:val="008E3567"/>
  </w:style>
  <w:style w:type="character" w:customStyle="1" w:styleId="CommentTextChar1">
    <w:name w:val="Comment Text Char1"/>
    <w:rsid w:val="008E3567"/>
    <w:rPr>
      <w:lang w:val="en-GB" w:eastAsia="x-none"/>
    </w:rPr>
  </w:style>
  <w:style w:type="character" w:customStyle="1" w:styleId="affff9">
    <w:name w:val="+"/>
    <w:aliases w:val="superscript"/>
    <w:rsid w:val="008E3567"/>
    <w:rPr>
      <w:vertAlign w:val="superscript"/>
    </w:rPr>
  </w:style>
  <w:style w:type="character" w:customStyle="1" w:styleId="CommentSubjectChar1">
    <w:name w:val="Comment Subject Char1"/>
    <w:uiPriority w:val="99"/>
    <w:rsid w:val="008E3567"/>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356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E3567"/>
    <w:rPr>
      <w:rFonts w:ascii="Times New Roman" w:eastAsia="SimSun" w:hAnsi="Times New Roman"/>
      <w:lang w:val="en-GB" w:eastAsia="en-US"/>
    </w:rPr>
  </w:style>
  <w:style w:type="paragraph" w:styleId="3e">
    <w:name w:val="Body Text Indent 3"/>
    <w:basedOn w:val="a"/>
    <w:link w:val="3f"/>
    <w:rsid w:val="008E3567"/>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8E3567"/>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8E356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356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E3567"/>
    <w:rPr>
      <w:lang w:val="en-GB" w:eastAsia="en-US" w:bidi="ar-SA"/>
    </w:rPr>
  </w:style>
  <w:style w:type="character" w:customStyle="1" w:styleId="Absatz-Standardschriftart">
    <w:name w:val="Absatz-Standardschriftart"/>
    <w:rsid w:val="008E3567"/>
  </w:style>
  <w:style w:type="character" w:customStyle="1" w:styleId="H10">
    <w:name w:val="H1 (文字)"/>
    <w:rsid w:val="008E3567"/>
    <w:rPr>
      <w:rFonts w:ascii="Arial" w:eastAsia="ＭＳ 明朝" w:hAnsi="Arial"/>
      <w:sz w:val="36"/>
      <w:lang w:val="en-GB" w:eastAsia="ar-SA" w:bidi="ar-SA"/>
    </w:rPr>
  </w:style>
  <w:style w:type="character" w:customStyle="1" w:styleId="cap">
    <w:name w:val="cap (文字)"/>
    <w:rsid w:val="008E3567"/>
    <w:rPr>
      <w:rFonts w:eastAsia="ＭＳ 明朝"/>
      <w:b/>
      <w:lang w:val="en-GB" w:eastAsia="ar-SA" w:bidi="ar-SA"/>
    </w:rPr>
  </w:style>
  <w:style w:type="character" w:customStyle="1" w:styleId="bt">
    <w:name w:val="bt (文字)"/>
    <w:rsid w:val="008E3567"/>
    <w:rPr>
      <w:rFonts w:eastAsia="ＭＳ 明朝"/>
      <w:lang w:val="en-GB" w:eastAsia="ar-SA" w:bidi="ar-SA"/>
    </w:rPr>
  </w:style>
  <w:style w:type="character" w:customStyle="1" w:styleId="CommentReference1">
    <w:name w:val="Comment Reference1"/>
    <w:rsid w:val="008E3567"/>
    <w:rPr>
      <w:sz w:val="16"/>
    </w:rPr>
  </w:style>
  <w:style w:type="character" w:customStyle="1" w:styleId="capChar5">
    <w:name w:val="cap Char5"/>
    <w:aliases w:val="cap Char Char5,Caption Char Char4,Caption Char1 Char Char4,cap Char Char1 Char4,Caption Char Char1 Char Char4,cap Char2 Char Char Char4"/>
    <w:rsid w:val="008E3567"/>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E356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E356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E3567"/>
    <w:rPr>
      <w:rFonts w:ascii="Times New Roman" w:eastAsia="ＭＳ 明朝" w:hAnsi="Times New Roman"/>
      <w:b/>
      <w:lang w:val="en-GB"/>
    </w:rPr>
  </w:style>
  <w:style w:type="character" w:customStyle="1" w:styleId="BodyText2Char1">
    <w:name w:val="Body Text 2 Char1"/>
    <w:rsid w:val="008E3567"/>
    <w:rPr>
      <w:lang w:val="en-GB" w:eastAsia="ja-JP"/>
    </w:rPr>
  </w:style>
  <w:style w:type="character" w:customStyle="1" w:styleId="BodyText3Char1">
    <w:name w:val="Body Text 3 Char1"/>
    <w:rsid w:val="008E3567"/>
    <w:rPr>
      <w:lang w:val="en-GB" w:eastAsia="ja-JP"/>
    </w:rPr>
  </w:style>
  <w:style w:type="character" w:customStyle="1" w:styleId="BodyTextIndentChar1">
    <w:name w:val="Body Text Indent Char1"/>
    <w:rsid w:val="008E3567"/>
    <w:rPr>
      <w:rFonts w:eastAsia="ＭＳ 明朝"/>
      <w:lang w:val="en-GB" w:eastAsia="x-none"/>
    </w:rPr>
  </w:style>
  <w:style w:type="character" w:customStyle="1" w:styleId="BodyTextIndent2Char1">
    <w:name w:val="Body Text Indent 2 Char1"/>
    <w:rsid w:val="008E3567"/>
    <w:rPr>
      <w:rFonts w:ascii="Arial" w:eastAsia="ＭＳ 明朝" w:hAnsi="Arial"/>
      <w:lang w:val="en-GB" w:eastAsia="ja-JP"/>
    </w:rPr>
  </w:style>
  <w:style w:type="character" w:customStyle="1" w:styleId="BodyText2Char3">
    <w:name w:val="Body Text 2 Char3"/>
    <w:rsid w:val="008E3567"/>
    <w:rPr>
      <w:rFonts w:ascii="Times New Roman" w:eastAsia="SimSun" w:hAnsi="Times New Roman"/>
      <w:lang w:val="en-GB" w:eastAsia="ja-JP"/>
    </w:rPr>
  </w:style>
  <w:style w:type="character" w:customStyle="1" w:styleId="BodyText3Char3">
    <w:name w:val="Body Text 3 Char3"/>
    <w:rsid w:val="008E3567"/>
    <w:rPr>
      <w:rFonts w:ascii="Times New Roman" w:eastAsia="SimSun" w:hAnsi="Times New Roman"/>
      <w:lang w:val="en-GB" w:eastAsia="ja-JP"/>
    </w:rPr>
  </w:style>
  <w:style w:type="character" w:customStyle="1" w:styleId="BodyTextIndentChar3">
    <w:name w:val="Body Text Indent Char3"/>
    <w:rsid w:val="008E3567"/>
    <w:rPr>
      <w:rFonts w:ascii="Times New Roman" w:eastAsia="SimSun" w:hAnsi="Times New Roman"/>
      <w:lang w:val="en-GB" w:eastAsia="ja-JP"/>
    </w:rPr>
  </w:style>
  <w:style w:type="character" w:customStyle="1" w:styleId="BodyTextIndent2Char3">
    <w:name w:val="Body Text Indent 2 Char3"/>
    <w:rsid w:val="008E3567"/>
    <w:rPr>
      <w:rFonts w:ascii="Arial" w:eastAsia="ＭＳ 明朝" w:hAnsi="Arial" w:cs="Arial"/>
      <w:lang w:val="en-GB" w:eastAsia="ja-JP"/>
    </w:rPr>
  </w:style>
  <w:style w:type="character" w:customStyle="1" w:styleId="CommentTextChar2">
    <w:name w:val="Comment Text Char2"/>
    <w:semiHidden/>
    <w:rsid w:val="008E3567"/>
    <w:rPr>
      <w:lang w:val="en-GB" w:eastAsia="en-US" w:bidi="ar-SA"/>
    </w:rPr>
  </w:style>
  <w:style w:type="character" w:customStyle="1" w:styleId="BodyText2Char2">
    <w:name w:val="Body Text 2 Char2"/>
    <w:rsid w:val="008E3567"/>
    <w:rPr>
      <w:lang w:val="en-GB" w:eastAsia="ja-JP" w:bidi="ar-SA"/>
    </w:rPr>
  </w:style>
  <w:style w:type="character" w:customStyle="1" w:styleId="BodyText3Char2">
    <w:name w:val="Body Text 3 Char2"/>
    <w:rsid w:val="008E3567"/>
    <w:rPr>
      <w:lang w:val="en-GB" w:eastAsia="ja-JP" w:bidi="ar-SA"/>
    </w:rPr>
  </w:style>
  <w:style w:type="character" w:customStyle="1" w:styleId="BodyTextIndentChar2">
    <w:name w:val="Body Text Indent Char2"/>
    <w:rsid w:val="008E3567"/>
    <w:rPr>
      <w:lang w:val="en-GB" w:eastAsia="en-US" w:bidi="ar-SA"/>
    </w:rPr>
  </w:style>
  <w:style w:type="character" w:customStyle="1" w:styleId="BodyTextIndent2Char2">
    <w:name w:val="Body Text Indent 2 Char2"/>
    <w:rsid w:val="008E3567"/>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3567"/>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3567"/>
    <w:rPr>
      <w:rFonts w:ascii="Times New Roman" w:eastAsia="Times New Roman" w:hAnsi="Times New Roman"/>
    </w:rPr>
  </w:style>
  <w:style w:type="character" w:customStyle="1" w:styleId="AndreaLeonardi">
    <w:name w:val="Andrea Leonardi"/>
    <w:semiHidden/>
    <w:rsid w:val="008E3567"/>
    <w:rPr>
      <w:rFonts w:ascii="Arial" w:hAnsi="Arial" w:cs="Arial"/>
      <w:color w:val="auto"/>
      <w:sz w:val="20"/>
      <w:szCs w:val="20"/>
    </w:rPr>
  </w:style>
  <w:style w:type="character" w:customStyle="1" w:styleId="Absatz-Standardschriftart1">
    <w:name w:val="Absatz-Standardschriftart1"/>
    <w:rsid w:val="008E3567"/>
  </w:style>
  <w:style w:type="paragraph" w:customStyle="1" w:styleId="Char1f2">
    <w:name w:val="Char1"/>
    <w:semiHidden/>
    <w:rsid w:val="008E35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E3567"/>
    <w:rPr>
      <w:rFonts w:ascii="Arial" w:hAnsi="Arial"/>
      <w:b/>
      <w:i/>
      <w:noProof/>
      <w:sz w:val="18"/>
      <w:lang w:val="en-GB"/>
    </w:rPr>
  </w:style>
  <w:style w:type="character" w:customStyle="1" w:styleId="affffa">
    <w:name w:val="(文字) (文字)"/>
    <w:rsid w:val="008E3567"/>
    <w:rPr>
      <w:rFonts w:ascii="Arial" w:eastAsia="ＭＳ 明朝" w:hAnsi="Arial" w:cs="Arial"/>
      <w:sz w:val="28"/>
      <w:szCs w:val="28"/>
      <w:lang w:val="en-GB" w:eastAsia="ja-JP"/>
    </w:rPr>
  </w:style>
  <w:style w:type="character" w:customStyle="1" w:styleId="CharChar18">
    <w:name w:val="Char Char18"/>
    <w:rsid w:val="008E3567"/>
    <w:rPr>
      <w:rFonts w:ascii="Arial" w:hAnsi="Arial"/>
      <w:lang w:eastAsia="en-US"/>
    </w:rPr>
  </w:style>
  <w:style w:type="paragraph" w:customStyle="1" w:styleId="CharCharCharChar">
    <w:name w:val="Char Char Char Char"/>
    <w:rsid w:val="008E356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E3567"/>
    <w:rPr>
      <w:rFonts w:ascii="Arial" w:eastAsia="ＭＳ 明朝" w:hAnsi="Arial"/>
      <w:lang w:val="en-GB" w:eastAsia="en-US" w:bidi="ar-SA"/>
    </w:rPr>
  </w:style>
  <w:style w:type="character" w:customStyle="1" w:styleId="CarCar8">
    <w:name w:val="Car Car8"/>
    <w:rsid w:val="008E3567"/>
    <w:rPr>
      <w:rFonts w:ascii="Arial" w:eastAsia="ＭＳ 明朝" w:hAnsi="Arial"/>
      <w:sz w:val="36"/>
      <w:lang w:val="en-GB" w:eastAsia="en-US" w:bidi="ar-SA"/>
    </w:rPr>
  </w:style>
  <w:style w:type="character" w:customStyle="1" w:styleId="CarCar3">
    <w:name w:val="Car Car3"/>
    <w:rsid w:val="008E3567"/>
    <w:rPr>
      <w:rFonts w:ascii="Arial" w:eastAsia="ＭＳ 明朝" w:hAnsi="Arial"/>
      <w:sz w:val="36"/>
      <w:lang w:val="en-GB" w:eastAsia="en-US" w:bidi="ar-SA"/>
    </w:rPr>
  </w:style>
  <w:style w:type="character" w:customStyle="1" w:styleId="CarCar7">
    <w:name w:val="Car Car7"/>
    <w:rsid w:val="008E3567"/>
    <w:rPr>
      <w:rFonts w:eastAsia="ＭＳ 明朝"/>
      <w:lang w:val="en-GB" w:eastAsia="en-US" w:bidi="ar-SA"/>
    </w:rPr>
  </w:style>
  <w:style w:type="character" w:customStyle="1" w:styleId="CarCar6">
    <w:name w:val="Car Car6"/>
    <w:rsid w:val="008E3567"/>
    <w:rPr>
      <w:rFonts w:ascii="Courier New" w:hAnsi="Courier New"/>
      <w:lang w:val="nb-NO" w:eastAsia="ja-JP" w:bidi="ar-SA"/>
    </w:rPr>
  </w:style>
  <w:style w:type="character" w:customStyle="1" w:styleId="CarCar2">
    <w:name w:val="Car Car2"/>
    <w:rsid w:val="008E3567"/>
    <w:rPr>
      <w:rFonts w:eastAsia="ＭＳ 明朝"/>
      <w:lang w:val="en-GB" w:eastAsia="ja-JP" w:bidi="ar-SA"/>
    </w:rPr>
  </w:style>
  <w:style w:type="character" w:customStyle="1" w:styleId="CarCar9">
    <w:name w:val="Car Car9"/>
    <w:rsid w:val="008E3567"/>
    <w:rPr>
      <w:rFonts w:ascii="Arial" w:hAnsi="Arial"/>
      <w:lang w:val="en-GB" w:eastAsia="ja-JP" w:bidi="ar-SA"/>
    </w:rPr>
  </w:style>
  <w:style w:type="character" w:customStyle="1" w:styleId="84">
    <w:name w:val="(文字) (文字)8"/>
    <w:rsid w:val="008E3567"/>
    <w:rPr>
      <w:rFonts w:ascii="Arial" w:eastAsia="ＭＳ 明朝" w:hAnsi="Arial"/>
      <w:lang w:val="en-GB" w:eastAsia="ar-SA" w:bidi="ar-SA"/>
    </w:rPr>
  </w:style>
  <w:style w:type="character" w:customStyle="1" w:styleId="72">
    <w:name w:val="(文字) (文字)7"/>
    <w:rsid w:val="008E3567"/>
    <w:rPr>
      <w:rFonts w:ascii="Arial" w:eastAsia="ＭＳ 明朝" w:hAnsi="Arial"/>
      <w:sz w:val="36"/>
      <w:lang w:val="en-GB" w:eastAsia="ar-SA" w:bidi="ar-SA"/>
    </w:rPr>
  </w:style>
  <w:style w:type="character" w:customStyle="1" w:styleId="63">
    <w:name w:val="(文字) (文字)6"/>
    <w:rsid w:val="008E3567"/>
    <w:rPr>
      <w:rFonts w:eastAsia="ＭＳ 明朝"/>
      <w:lang w:val="en-GB" w:eastAsia="ar-SA" w:bidi="ar-SA"/>
    </w:rPr>
  </w:style>
  <w:style w:type="character" w:customStyle="1" w:styleId="59">
    <w:name w:val="(文字) (文字)5"/>
    <w:rsid w:val="008E3567"/>
    <w:rPr>
      <w:rFonts w:ascii="Courier New" w:eastAsia="ＭＳ 明朝" w:hAnsi="Courier New"/>
      <w:lang w:val="nb-NO" w:eastAsia="ar-SA" w:bidi="ar-SA"/>
    </w:rPr>
  </w:style>
  <w:style w:type="character" w:customStyle="1" w:styleId="3f0">
    <w:name w:val="(文字) (文字)3"/>
    <w:rsid w:val="008E3567"/>
    <w:rPr>
      <w:rFonts w:eastAsia="ＭＳ 明朝"/>
      <w:lang w:val="en-GB" w:eastAsia="ar-SA" w:bidi="ar-SA"/>
    </w:rPr>
  </w:style>
  <w:style w:type="character" w:customStyle="1" w:styleId="1f9">
    <w:name w:val="(文字) (文字)1"/>
    <w:rsid w:val="008E3567"/>
    <w:rPr>
      <w:rFonts w:eastAsia="ＭＳ 明朝"/>
      <w:lang w:val="en-GB" w:eastAsia="ar-SA" w:bidi="ar-SA"/>
    </w:rPr>
  </w:style>
  <w:style w:type="paragraph" w:customStyle="1" w:styleId="2f7">
    <w:name w:val="(文字) (文字)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E3567"/>
    <w:rPr>
      <w:rFonts w:ascii="Arial" w:hAnsi="Arial"/>
      <w:lang w:val="en-GB" w:eastAsia="en-US"/>
    </w:rPr>
  </w:style>
  <w:style w:type="paragraph" w:customStyle="1" w:styleId="1Char0">
    <w:name w:val="(文字) (文字)1 Char (文字) (文字)"/>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E3567"/>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E3567"/>
    <w:rPr>
      <w:b/>
      <w:lang w:val="en-GB"/>
    </w:rPr>
  </w:style>
  <w:style w:type="character" w:customStyle="1" w:styleId="CharChar31">
    <w:name w:val="Char Char31"/>
    <w:rsid w:val="008E3567"/>
    <w:rPr>
      <w:rFonts w:ascii="Arial" w:hAnsi="Arial" w:cs="Arial" w:hint="default"/>
      <w:sz w:val="28"/>
      <w:lang w:val="en-GB" w:eastAsia="ko-KR" w:bidi="ar-SA"/>
    </w:rPr>
  </w:style>
  <w:style w:type="character" w:customStyle="1" w:styleId="CharChar12">
    <w:name w:val="Char Char12"/>
    <w:rsid w:val="008E3567"/>
    <w:rPr>
      <w:lang w:val="en-GB" w:eastAsia="ja-JP"/>
    </w:rPr>
  </w:style>
  <w:style w:type="character" w:customStyle="1" w:styleId="CharChar41">
    <w:name w:val="Char Char41"/>
    <w:rsid w:val="008E3567"/>
    <w:rPr>
      <w:rFonts w:ascii="Times-Roman" w:hAnsi="Times-Roman"/>
      <w:lang w:val="nb-NO" w:eastAsia="ja-JP"/>
    </w:rPr>
  </w:style>
  <w:style w:type="character" w:customStyle="1" w:styleId="CharChar71">
    <w:name w:val="Char Char71"/>
    <w:rsid w:val="008E3567"/>
    <w:rPr>
      <w:rFonts w:ascii="SimHei" w:eastAsia="SimHei"/>
      <w:shd w:val="clear" w:color="auto" w:fill="000080"/>
      <w:lang w:val="en-GB" w:eastAsia="en-US"/>
    </w:rPr>
  </w:style>
  <w:style w:type="character" w:customStyle="1" w:styleId="CharChar101">
    <w:name w:val="Char Char101"/>
    <w:rsid w:val="008E3567"/>
    <w:rPr>
      <w:rFonts w:ascii="Times New Roman" w:hAnsi="Times New Roman"/>
      <w:lang w:val="en-GB" w:eastAsia="en-US"/>
    </w:rPr>
  </w:style>
  <w:style w:type="character" w:customStyle="1" w:styleId="CharChar91">
    <w:name w:val="Char Char91"/>
    <w:rsid w:val="008E3567"/>
    <w:rPr>
      <w:rFonts w:ascii="SimHei" w:eastAsia="SimHei"/>
      <w:sz w:val="16"/>
      <w:lang w:val="en-GB" w:eastAsia="en-US"/>
    </w:rPr>
  </w:style>
  <w:style w:type="character" w:customStyle="1" w:styleId="CharChar81">
    <w:name w:val="Char Char81"/>
    <w:semiHidden/>
    <w:rsid w:val="008E3567"/>
    <w:rPr>
      <w:rFonts w:ascii="Times New Roman" w:hAnsi="Times New Roman"/>
      <w:b/>
      <w:lang w:val="en-GB" w:eastAsia="en-US"/>
    </w:rPr>
  </w:style>
  <w:style w:type="character" w:customStyle="1" w:styleId="CharChar191">
    <w:name w:val="Char Char191"/>
    <w:rsid w:val="008E3567"/>
    <w:rPr>
      <w:rFonts w:ascii="Times New Roman" w:hAnsi="Times New Roman"/>
      <w:lang w:val="en-GB" w:eastAsia="x-none"/>
    </w:rPr>
  </w:style>
  <w:style w:type="character" w:customStyle="1" w:styleId="CharChar131">
    <w:name w:val="Char Char131"/>
    <w:semiHidden/>
    <w:rsid w:val="008E3567"/>
    <w:rPr>
      <w:rFonts w:ascii="Malgun Gothic" w:eastAsia="Malgun Gothic" w:hAnsi="Malgun Gothic"/>
      <w:lang w:val="en-GB" w:eastAsia="en-US"/>
    </w:rPr>
  </w:style>
  <w:style w:type="character" w:customStyle="1" w:styleId="CharChar61">
    <w:name w:val="Char Char61"/>
    <w:rsid w:val="008E3567"/>
    <w:rPr>
      <w:rFonts w:ascii="Arial" w:eastAsia="Malgun Gothic" w:hAnsi="Arial"/>
      <w:sz w:val="32"/>
      <w:lang w:val="en-GB" w:eastAsia="en-US"/>
    </w:rPr>
  </w:style>
  <w:style w:type="character" w:customStyle="1" w:styleId="CharChar51">
    <w:name w:val="Char Char51"/>
    <w:rsid w:val="008E3567"/>
    <w:rPr>
      <w:rFonts w:ascii="Arial" w:eastAsia="Malgun Gothic" w:hAnsi="Arial"/>
      <w:sz w:val="28"/>
      <w:lang w:val="en-GB" w:eastAsia="en-US"/>
    </w:rPr>
  </w:style>
  <w:style w:type="character" w:customStyle="1" w:styleId="CharChar161">
    <w:name w:val="Char Char161"/>
    <w:rsid w:val="008E3567"/>
    <w:rPr>
      <w:rFonts w:ascii="Arial" w:eastAsia="Malgun Gothic" w:hAnsi="Arial"/>
      <w:lang w:val="en-GB" w:eastAsia="en-US"/>
    </w:rPr>
  </w:style>
  <w:style w:type="character" w:customStyle="1" w:styleId="CharChar141">
    <w:name w:val="Char Char141"/>
    <w:rsid w:val="008E3567"/>
    <w:rPr>
      <w:rFonts w:ascii="Arial" w:eastAsia="Malgun Gothic" w:hAnsi="Arial"/>
      <w:sz w:val="36"/>
      <w:lang w:val="en-GB" w:eastAsia="en-US"/>
    </w:rPr>
  </w:style>
  <w:style w:type="character" w:customStyle="1" w:styleId="CharChar111">
    <w:name w:val="Char Char111"/>
    <w:rsid w:val="008E3567"/>
    <w:rPr>
      <w:rFonts w:ascii="SimHei" w:eastAsia="Malgun Gothic" w:hAnsi="SimHei"/>
      <w:lang w:val="en-GB" w:eastAsia="en-US"/>
    </w:rPr>
  </w:style>
  <w:style w:type="character" w:customStyle="1" w:styleId="CharChar210">
    <w:name w:val="Char Char210"/>
    <w:rsid w:val="008E3567"/>
    <w:rPr>
      <w:rFonts w:ascii="Arial" w:hAnsi="Arial"/>
      <w:sz w:val="28"/>
      <w:lang w:val="en-GB" w:eastAsia="en-US"/>
    </w:rPr>
  </w:style>
  <w:style w:type="character" w:customStyle="1" w:styleId="CharChar151">
    <w:name w:val="Char Char151"/>
    <w:rsid w:val="008E3567"/>
    <w:rPr>
      <w:rFonts w:ascii="Arial" w:hAnsi="Arial"/>
      <w:sz w:val="36"/>
      <w:lang w:val="en-GB" w:eastAsia="x-none"/>
    </w:rPr>
  </w:style>
  <w:style w:type="character" w:customStyle="1" w:styleId="CharChar251">
    <w:name w:val="Char Char251"/>
    <w:rsid w:val="008E3567"/>
    <w:rPr>
      <w:rFonts w:ascii="Arial" w:hAnsi="Arial"/>
      <w:lang w:val="en-GB" w:eastAsia="en-US"/>
    </w:rPr>
  </w:style>
  <w:style w:type="character" w:customStyle="1" w:styleId="CharChar241">
    <w:name w:val="Char Char241"/>
    <w:rsid w:val="008E3567"/>
    <w:rPr>
      <w:rFonts w:ascii="Arial" w:hAnsi="Arial"/>
      <w:sz w:val="36"/>
      <w:lang w:val="en-GB" w:eastAsia="en-US"/>
    </w:rPr>
  </w:style>
  <w:style w:type="character" w:customStyle="1" w:styleId="CharChar301">
    <w:name w:val="Char Char301"/>
    <w:rsid w:val="008E3567"/>
    <w:rPr>
      <w:rFonts w:ascii="Arial" w:hAnsi="Arial"/>
      <w:lang w:val="en-GB" w:eastAsia="en-US"/>
    </w:rPr>
  </w:style>
  <w:style w:type="character" w:customStyle="1" w:styleId="CharChar291">
    <w:name w:val="Char Char291"/>
    <w:rsid w:val="008E3567"/>
    <w:rPr>
      <w:rFonts w:ascii="Arial" w:hAnsi="Arial"/>
      <w:sz w:val="36"/>
      <w:lang w:val="en-GB" w:eastAsia="en-US"/>
    </w:rPr>
  </w:style>
  <w:style w:type="character" w:customStyle="1" w:styleId="CharChar281">
    <w:name w:val="Char Char281"/>
    <w:rsid w:val="008E3567"/>
    <w:rPr>
      <w:rFonts w:ascii="Arial" w:hAnsi="Arial"/>
      <w:sz w:val="36"/>
      <w:lang w:val="en-GB" w:eastAsia="en-US"/>
    </w:rPr>
  </w:style>
  <w:style w:type="character" w:customStyle="1" w:styleId="CharChar271">
    <w:name w:val="Char Char271"/>
    <w:rsid w:val="008E3567"/>
    <w:rPr>
      <w:rFonts w:ascii="Arial" w:hAnsi="Arial"/>
      <w:b/>
      <w:i/>
      <w:noProof/>
      <w:sz w:val="18"/>
      <w:lang w:val="en-GB" w:eastAsia="en-US"/>
    </w:rPr>
  </w:style>
  <w:style w:type="character" w:customStyle="1" w:styleId="CharChar261">
    <w:name w:val="Char Char261"/>
    <w:rsid w:val="008E3567"/>
    <w:rPr>
      <w:rFonts w:ascii="Arial" w:hAnsi="Arial"/>
      <w:lang w:val="en-GB" w:eastAsia="x-none"/>
    </w:rPr>
  </w:style>
  <w:style w:type="character" w:customStyle="1" w:styleId="CharChar171">
    <w:name w:val="Char Char171"/>
    <w:rsid w:val="008E3567"/>
    <w:rPr>
      <w:rFonts w:ascii="Arial" w:hAnsi="Arial"/>
      <w:sz w:val="36"/>
      <w:lang w:val="x-none" w:eastAsia="en-US"/>
    </w:rPr>
  </w:style>
  <w:style w:type="character" w:customStyle="1" w:styleId="411">
    <w:name w:val="(文字) (文字)41"/>
    <w:rsid w:val="008E3567"/>
    <w:rPr>
      <w:rFonts w:eastAsia="Times New Roman"/>
      <w:lang w:val="en-GB" w:eastAsia="ar-SA" w:bidi="ar-SA"/>
    </w:rPr>
  </w:style>
  <w:style w:type="character" w:customStyle="1" w:styleId="CharChar211">
    <w:name w:val="Char Char211"/>
    <w:rsid w:val="008E3567"/>
    <w:rPr>
      <w:rFonts w:ascii="Times New Roman" w:hAnsi="Times New Roman"/>
      <w:lang w:val="en-GB" w:eastAsia="en-US"/>
    </w:rPr>
  </w:style>
  <w:style w:type="character" w:customStyle="1" w:styleId="CharChar201">
    <w:name w:val="Char Char201"/>
    <w:rsid w:val="008E3567"/>
    <w:rPr>
      <w:rFonts w:ascii="SimHei" w:eastAsia="SimHei"/>
      <w:sz w:val="16"/>
      <w:lang w:val="en-GB" w:eastAsia="en-US"/>
    </w:rPr>
  </w:style>
  <w:style w:type="character" w:customStyle="1" w:styleId="CharChar221">
    <w:name w:val="Char Char221"/>
    <w:rsid w:val="008E3567"/>
    <w:rPr>
      <w:rFonts w:ascii="Arial" w:hAnsi="Arial"/>
      <w:b/>
      <w:i/>
      <w:noProof/>
      <w:sz w:val="18"/>
      <w:lang w:val="en-GB"/>
    </w:rPr>
  </w:style>
  <w:style w:type="character" w:customStyle="1" w:styleId="93">
    <w:name w:val="(文字) (文字)9"/>
    <w:rsid w:val="008E3567"/>
    <w:rPr>
      <w:rFonts w:ascii="Arial" w:hAnsi="Arial"/>
      <w:sz w:val="28"/>
      <w:lang w:val="en-GB" w:eastAsia="ja-JP"/>
    </w:rPr>
  </w:style>
  <w:style w:type="character" w:customStyle="1" w:styleId="CharChar181">
    <w:name w:val="Char Char181"/>
    <w:rsid w:val="008E3567"/>
    <w:rPr>
      <w:rFonts w:ascii="Arial" w:hAnsi="Arial"/>
      <w:lang w:val="x-none" w:eastAsia="en-US"/>
    </w:rPr>
  </w:style>
  <w:style w:type="character" w:customStyle="1" w:styleId="CarCar41">
    <w:name w:val="Car Car41"/>
    <w:rsid w:val="008E3567"/>
    <w:rPr>
      <w:rFonts w:ascii="Arial" w:hAnsi="Arial"/>
      <w:lang w:val="en-GB" w:eastAsia="en-US"/>
    </w:rPr>
  </w:style>
  <w:style w:type="character" w:customStyle="1" w:styleId="CarCar81">
    <w:name w:val="Car Car81"/>
    <w:rsid w:val="008E3567"/>
    <w:rPr>
      <w:rFonts w:ascii="Arial" w:hAnsi="Arial"/>
      <w:sz w:val="36"/>
      <w:lang w:val="en-GB" w:eastAsia="en-US"/>
    </w:rPr>
  </w:style>
  <w:style w:type="character" w:customStyle="1" w:styleId="CarCar31">
    <w:name w:val="Car Car31"/>
    <w:rsid w:val="008E3567"/>
    <w:rPr>
      <w:rFonts w:ascii="Arial" w:hAnsi="Arial"/>
      <w:sz w:val="36"/>
      <w:lang w:val="en-GB" w:eastAsia="en-US"/>
    </w:rPr>
  </w:style>
  <w:style w:type="character" w:customStyle="1" w:styleId="CarCar71">
    <w:name w:val="Car Car71"/>
    <w:rsid w:val="008E3567"/>
    <w:rPr>
      <w:rFonts w:eastAsia="Times New Roman"/>
      <w:lang w:val="en-GB" w:eastAsia="en-US"/>
    </w:rPr>
  </w:style>
  <w:style w:type="character" w:customStyle="1" w:styleId="CarCar61">
    <w:name w:val="Car Car61"/>
    <w:rsid w:val="008E3567"/>
    <w:rPr>
      <w:rFonts w:ascii="Times-Roman" w:hAnsi="Times-Roman"/>
      <w:lang w:val="nb-NO" w:eastAsia="ja-JP"/>
    </w:rPr>
  </w:style>
  <w:style w:type="character" w:customStyle="1" w:styleId="CarCar21">
    <w:name w:val="Car Car21"/>
    <w:rsid w:val="008E3567"/>
    <w:rPr>
      <w:rFonts w:eastAsia="Times New Roman"/>
      <w:lang w:val="en-GB" w:eastAsia="ja-JP"/>
    </w:rPr>
  </w:style>
  <w:style w:type="character" w:customStyle="1" w:styleId="CarCar91">
    <w:name w:val="Car Car91"/>
    <w:rsid w:val="008E3567"/>
    <w:rPr>
      <w:rFonts w:ascii="Arial" w:hAnsi="Arial"/>
      <w:lang w:val="en-GB" w:eastAsia="ja-JP"/>
    </w:rPr>
  </w:style>
  <w:style w:type="character" w:customStyle="1" w:styleId="CarCar101">
    <w:name w:val="Car Car101"/>
    <w:rsid w:val="008E3567"/>
    <w:rPr>
      <w:rFonts w:ascii="Arial" w:hAnsi="Arial"/>
      <w:lang w:val="en-GB" w:eastAsia="ja-JP"/>
    </w:rPr>
  </w:style>
  <w:style w:type="character" w:customStyle="1" w:styleId="810">
    <w:name w:val="(文字) (文字)81"/>
    <w:rsid w:val="008E3567"/>
    <w:rPr>
      <w:rFonts w:ascii="Arial" w:hAnsi="Arial"/>
      <w:lang w:val="en-GB" w:eastAsia="ar-SA" w:bidi="ar-SA"/>
    </w:rPr>
  </w:style>
  <w:style w:type="character" w:customStyle="1" w:styleId="710">
    <w:name w:val="(文字) (文字)71"/>
    <w:rsid w:val="008E3567"/>
    <w:rPr>
      <w:rFonts w:ascii="Arial" w:hAnsi="Arial"/>
      <w:sz w:val="36"/>
      <w:lang w:val="en-GB" w:eastAsia="ar-SA" w:bidi="ar-SA"/>
    </w:rPr>
  </w:style>
  <w:style w:type="character" w:customStyle="1" w:styleId="610">
    <w:name w:val="(文字) (文字)61"/>
    <w:rsid w:val="008E3567"/>
    <w:rPr>
      <w:rFonts w:eastAsia="Times New Roman"/>
      <w:lang w:val="en-GB" w:eastAsia="ar-SA" w:bidi="ar-SA"/>
    </w:rPr>
  </w:style>
  <w:style w:type="character" w:customStyle="1" w:styleId="511">
    <w:name w:val="(文字) (文字)51"/>
    <w:rsid w:val="008E3567"/>
    <w:rPr>
      <w:rFonts w:ascii="Times-Roman" w:hAnsi="Times-Roman"/>
      <w:lang w:val="nb-NO" w:eastAsia="ar-SA" w:bidi="ar-SA"/>
    </w:rPr>
  </w:style>
  <w:style w:type="character" w:customStyle="1" w:styleId="311">
    <w:name w:val="(文字) (文字)31"/>
    <w:rsid w:val="008E3567"/>
    <w:rPr>
      <w:rFonts w:eastAsia="Times New Roman"/>
      <w:lang w:val="en-GB" w:eastAsia="ar-SA" w:bidi="ar-SA"/>
    </w:rPr>
  </w:style>
  <w:style w:type="character" w:customStyle="1" w:styleId="111">
    <w:name w:val="(文字) (文字)11"/>
    <w:rsid w:val="008E3567"/>
    <w:rPr>
      <w:rFonts w:eastAsia="Times New Roman"/>
      <w:lang w:val="en-GB" w:eastAsia="ar-SA" w:bidi="ar-SA"/>
    </w:rPr>
  </w:style>
  <w:style w:type="character" w:customStyle="1" w:styleId="CharChar231">
    <w:name w:val="Char Char231"/>
    <w:rsid w:val="008E3567"/>
    <w:rPr>
      <w:rFonts w:ascii="Arial" w:hAnsi="Arial"/>
      <w:lang w:val="en-GB" w:eastAsia="en-US"/>
    </w:rPr>
  </w:style>
  <w:style w:type="paragraph" w:customStyle="1" w:styleId="73">
    <w:name w:val="修订7"/>
    <w:hidden/>
    <w:semiHidden/>
    <w:rsid w:val="008E3567"/>
    <w:rPr>
      <w:rFonts w:ascii="Times New Roman" w:eastAsia="Batang" w:hAnsi="Times New Roman"/>
      <w:lang w:val="en-GB" w:eastAsia="en-US"/>
    </w:rPr>
  </w:style>
  <w:style w:type="character" w:styleId="affffb">
    <w:name w:val="Book Title"/>
    <w:uiPriority w:val="33"/>
    <w:qFormat/>
    <w:rsid w:val="008E3567"/>
    <w:rPr>
      <w:b/>
      <w:bCs/>
      <w:smallCaps/>
      <w:spacing w:val="5"/>
    </w:rPr>
  </w:style>
  <w:style w:type="character" w:customStyle="1" w:styleId="Absatz-Standardschriftart2">
    <w:name w:val="Absatz-Standardschriftart2"/>
    <w:rsid w:val="008E3567"/>
  </w:style>
  <w:style w:type="character" w:customStyle="1" w:styleId="Absatz-Standardschriftart3">
    <w:name w:val="Absatz-Standardschriftart3"/>
    <w:rsid w:val="008E3567"/>
  </w:style>
  <w:style w:type="character" w:customStyle="1" w:styleId="HTMLChar1">
    <w:name w:val="HTML 预设格式 Char1"/>
    <w:rsid w:val="008E3567"/>
    <w:rPr>
      <w:rFonts w:ascii="Courier New" w:eastAsia="ＭＳ 明朝" w:hAnsi="Courier New" w:cs="Courier New" w:hint="default"/>
      <w:lang w:val="en-GB"/>
    </w:rPr>
  </w:style>
  <w:style w:type="character" w:customStyle="1" w:styleId="CommentSubjectChar3">
    <w:name w:val="Comment Subject Char3"/>
    <w:rsid w:val="008E3567"/>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8E35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8E3567"/>
    <w:rPr>
      <w:rFonts w:ascii="Arial" w:eastAsia="PMingLiU" w:hAnsi="Arial" w:cs="Arial" w:hint="default"/>
      <w:i/>
      <w:iCs/>
      <w:color w:val="000000"/>
      <w:lang w:val="en-GB" w:eastAsia="en-US"/>
    </w:rPr>
  </w:style>
  <w:style w:type="character" w:customStyle="1" w:styleId="Absatz-Standardschriftart4">
    <w:name w:val="Absatz-Standardschriftart4"/>
    <w:rsid w:val="008E3567"/>
  </w:style>
  <w:style w:type="character" w:customStyle="1" w:styleId="CommentSubjectChar4">
    <w:name w:val="Comment Subject Char4"/>
    <w:rsid w:val="008E356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356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E3567"/>
    <w:rPr>
      <w:rFonts w:ascii="Times New Roman" w:hAnsi="Times New Roman" w:cs="Times New Roman" w:hint="default"/>
      <w:b/>
      <w:bCs w:val="0"/>
      <w:lang w:val="en-GB"/>
    </w:rPr>
  </w:style>
  <w:style w:type="character" w:customStyle="1" w:styleId="Absatz-Standardschriftart5">
    <w:name w:val="Absatz-Standardschriftart5"/>
    <w:rsid w:val="008E3567"/>
  </w:style>
  <w:style w:type="character" w:customStyle="1" w:styleId="Absatz-Standardschriftart6">
    <w:name w:val="Absatz-Standardschriftart6"/>
    <w:rsid w:val="008E3567"/>
  </w:style>
  <w:style w:type="character" w:customStyle="1" w:styleId="Absatz-Standardschriftart7">
    <w:name w:val="Absatz-Standardschriftart7"/>
    <w:rsid w:val="008E3567"/>
  </w:style>
  <w:style w:type="paragraph" w:customStyle="1" w:styleId="Char9">
    <w:name w:val="(文字) (文字)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rsid w:val="008E356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8E356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8E356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8E35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8E356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8E35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8E356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8E356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8E3567"/>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8E3567"/>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8E356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8E356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8E356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E356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E3567"/>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8E3567"/>
    <w:pPr>
      <w:spacing w:before="120"/>
      <w:outlineLvl w:val="2"/>
    </w:pPr>
    <w:rPr>
      <w:sz w:val="28"/>
    </w:rPr>
  </w:style>
  <w:style w:type="paragraph" w:customStyle="1" w:styleId="Heading2Head2A2">
    <w:name w:val="Heading 2.Head2A.2"/>
    <w:basedOn w:val="10"/>
    <w:next w:val="a"/>
    <w:rsid w:val="008E356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8E3567"/>
    <w:rPr>
      <w:rFonts w:ascii="Arial" w:hAnsi="Arial"/>
      <w:sz w:val="22"/>
      <w:lang w:val="en-GB" w:eastAsia="en-GB" w:bidi="ar-SA"/>
    </w:rPr>
  </w:style>
  <w:style w:type="paragraph" w:customStyle="1" w:styleId="Reference">
    <w:name w:val="Reference"/>
    <w:basedOn w:val="a"/>
    <w:rsid w:val="008E3567"/>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8E356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8E3567"/>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8E3567"/>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8E3567"/>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8E35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8E356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8E35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8E35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8E356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8E35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8E356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8E35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8E3567"/>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8E356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8E356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8E356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8E35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8E35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8E35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8E35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8E356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8E356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8E35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8E356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8E35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8E35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8E35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8E3567"/>
    <w:pPr>
      <w:spacing w:before="360"/>
      <w:ind w:left="2552"/>
    </w:pPr>
    <w:rPr>
      <w:rFonts w:ascii="Arial" w:eastAsia="SimSun" w:hAnsi="Arial"/>
      <w:b/>
      <w:sz w:val="22"/>
      <w:lang w:val="en-GB" w:eastAsia="ko-KR"/>
    </w:rPr>
  </w:style>
  <w:style w:type="character" w:customStyle="1" w:styleId="HeadingChar">
    <w:name w:val="Heading Char"/>
    <w:link w:val="Heading"/>
    <w:rsid w:val="008E3567"/>
    <w:rPr>
      <w:rFonts w:ascii="Arial" w:eastAsia="SimSun" w:hAnsi="Arial"/>
      <w:b/>
      <w:sz w:val="22"/>
      <w:lang w:val="en-GB" w:eastAsia="ko-KR"/>
    </w:rPr>
  </w:style>
  <w:style w:type="paragraph" w:customStyle="1" w:styleId="B6">
    <w:name w:val="B6"/>
    <w:basedOn w:val="B5"/>
    <w:link w:val="B6Char"/>
    <w:qFormat/>
    <w:rsid w:val="008E356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E3567"/>
    <w:rPr>
      <w:rFonts w:ascii="Times New Roman" w:eastAsia="Times New Roman" w:hAnsi="Times New Roman"/>
      <w:lang w:val="en-GB" w:eastAsia="en-GB"/>
    </w:rPr>
  </w:style>
  <w:style w:type="paragraph" w:customStyle="1" w:styleId="B20">
    <w:name w:val="B2+"/>
    <w:basedOn w:val="B2"/>
    <w:rsid w:val="008E356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E356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8E356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8E356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E3567"/>
    <w:rPr>
      <w:rFonts w:ascii="Times New Roman" w:eastAsia="Times New Roman" w:hAnsi="Times New Roman"/>
      <w:i/>
      <w:iCs/>
      <w:lang w:val="en-GB" w:eastAsia="x-none"/>
    </w:rPr>
  </w:style>
  <w:style w:type="paragraph" w:customStyle="1" w:styleId="FooterCentred">
    <w:name w:val="FooterCentred"/>
    <w:basedOn w:val="ad"/>
    <w:rsid w:val="008E356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8E356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35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3567"/>
    <w:rPr>
      <w:rFonts w:ascii="Arial" w:hAnsi="Arial"/>
      <w:sz w:val="32"/>
      <w:lang w:val="en-GB" w:eastAsia="en-US" w:bidi="ar-SA"/>
    </w:rPr>
  </w:style>
  <w:style w:type="paragraph" w:customStyle="1" w:styleId="MTDisplayEquation">
    <w:name w:val="MTDisplayEquation"/>
    <w:basedOn w:val="a"/>
    <w:link w:val="MTDisplayEquationChar"/>
    <w:rsid w:val="008E356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8E356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3"/>
    <w:rsid w:val="008E3567"/>
    <w:pPr>
      <w:ind w:left="283"/>
    </w:pPr>
    <w:rPr>
      <w:rFonts w:eastAsia="Batang"/>
    </w:rPr>
  </w:style>
  <w:style w:type="paragraph" w:customStyle="1" w:styleId="StyleTAC">
    <w:name w:val="Style TAC +"/>
    <w:basedOn w:val="TAC"/>
    <w:next w:val="TAC"/>
    <w:link w:val="StyleTACChar"/>
    <w:autoRedefine/>
    <w:rsid w:val="008E356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8E3567"/>
    <w:rPr>
      <w:rFonts w:ascii="Arial" w:eastAsia="Times New Roman" w:hAnsi="Arial"/>
      <w:kern w:val="2"/>
      <w:sz w:val="18"/>
      <w:lang w:val="x-none" w:eastAsia="ko-KR"/>
    </w:rPr>
  </w:style>
  <w:style w:type="paragraph" w:customStyle="1" w:styleId="DAText">
    <w:name w:val="DA_Text"/>
    <w:basedOn w:val="a"/>
    <w:link w:val="DATextZchn"/>
    <w:rsid w:val="008E356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E3567"/>
    <w:rPr>
      <w:rFonts w:eastAsia="Malgun Gothic"/>
      <w:szCs w:val="24"/>
      <w:lang w:val="de-DE" w:eastAsia="de-DE"/>
    </w:rPr>
  </w:style>
  <w:style w:type="paragraph" w:customStyle="1" w:styleId="JK-text-simpledoc">
    <w:name w:val="JK - text - simple doc"/>
    <w:basedOn w:val="affff7"/>
    <w:autoRedefine/>
    <w:rsid w:val="008E3567"/>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8E356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E3567"/>
    <w:rPr>
      <w:rFonts w:eastAsia="Times New Roman"/>
      <w:lang w:val="x-none" w:eastAsia="x-none"/>
    </w:rPr>
  </w:style>
  <w:style w:type="paragraph" w:customStyle="1" w:styleId="BL">
    <w:name w:val="BL"/>
    <w:basedOn w:val="a"/>
    <w:rsid w:val="008E356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8E3567"/>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8E3567"/>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8E3567"/>
    <w:rPr>
      <w:rFonts w:ascii="Times New Roman" w:eastAsia="ＭＳ 明朝" w:hAnsi="Times New Roman"/>
      <w:lang w:val="en-GB" w:eastAsia="en-GB"/>
    </w:rPr>
    <w:tblPr/>
  </w:style>
  <w:style w:type="paragraph" w:customStyle="1" w:styleId="Normal1">
    <w:name w:val="Normal 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8E3567"/>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8E3567"/>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8E356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8E356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3"/>
    <w:next w:val="2f3"/>
    <w:rsid w:val="008E3567"/>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8E356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8E3567"/>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8E3567"/>
    <w:pPr>
      <w:ind w:left="244" w:hanging="244"/>
    </w:pPr>
    <w:rPr>
      <w:rFonts w:ascii="Arial" w:eastAsia="ＭＳ 明朝" w:hAnsi="Arial"/>
      <w:noProof/>
      <w:color w:val="000000"/>
      <w:lang w:val="en-GB" w:eastAsia="en-US"/>
    </w:rPr>
  </w:style>
  <w:style w:type="paragraph" w:customStyle="1" w:styleId="TitleText">
    <w:name w:val="Title Text"/>
    <w:basedOn w:val="a"/>
    <w:next w:val="a"/>
    <w:rsid w:val="008E3567"/>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8E3567"/>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8E3567"/>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7"/>
    <w:rsid w:val="008E3567"/>
    <w:pPr>
      <w:widowControl w:val="0"/>
      <w:ind w:left="283" w:hanging="283"/>
    </w:pPr>
    <w:rPr>
      <w:rFonts w:ascii="CG Times (WN)" w:eastAsia="ＭＳ 明朝" w:hAnsi="CG Times (WN)"/>
      <w:lang w:eastAsia="de-DE"/>
    </w:rPr>
  </w:style>
  <w:style w:type="paragraph" w:customStyle="1" w:styleId="b11">
    <w:name w:val="b1"/>
    <w:basedOn w:val="a"/>
    <w:rsid w:val="008E356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8E356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E356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8E356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rsid w:val="008E356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E356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8E356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2"/>
    <w:semiHidden/>
    <w:unhideWhenUsed/>
    <w:rsid w:val="008E3567"/>
  </w:style>
  <w:style w:type="paragraph" w:customStyle="1" w:styleId="font7">
    <w:name w:val="font7"/>
    <w:basedOn w:val="a"/>
    <w:rsid w:val="008E356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8E356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8E35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E35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E35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E35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E356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8E3567"/>
  </w:style>
  <w:style w:type="numbering" w:customStyle="1" w:styleId="NoList4">
    <w:name w:val="No List4"/>
    <w:next w:val="a2"/>
    <w:semiHidden/>
    <w:unhideWhenUsed/>
    <w:rsid w:val="008E3567"/>
  </w:style>
  <w:style w:type="paragraph" w:customStyle="1" w:styleId="B7">
    <w:name w:val="B7"/>
    <w:basedOn w:val="B6"/>
    <w:link w:val="B7Char"/>
    <w:qFormat/>
    <w:rsid w:val="008E3567"/>
    <w:pPr>
      <w:ind w:left="2269"/>
    </w:pPr>
  </w:style>
  <w:style w:type="character" w:customStyle="1" w:styleId="B7Char">
    <w:name w:val="B7 Char"/>
    <w:link w:val="B7"/>
    <w:qFormat/>
    <w:rsid w:val="008E3567"/>
    <w:rPr>
      <w:rFonts w:ascii="Times New Roman" w:eastAsia="Times New Roman" w:hAnsi="Times New Roman"/>
      <w:lang w:val="en-GB" w:eastAsia="en-GB"/>
    </w:rPr>
  </w:style>
  <w:style w:type="character" w:customStyle="1" w:styleId="TFZchn">
    <w:name w:val="TF Zchn"/>
    <w:link w:val="TF10"/>
    <w:locked/>
    <w:rsid w:val="008E3567"/>
    <w:rPr>
      <w:rFonts w:ascii="Arial" w:hAnsi="Arial"/>
      <w:b/>
    </w:rPr>
  </w:style>
  <w:style w:type="paragraph" w:customStyle="1" w:styleId="xl63">
    <w:name w:val="xl63"/>
    <w:basedOn w:val="a"/>
    <w:rsid w:val="008E356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3567"/>
    <w:rPr>
      <w:rFonts w:ascii="Arial" w:eastAsia="Batang" w:hAnsi="Arial" w:cs="Times New Roman"/>
      <w:b/>
      <w:bCs/>
      <w:i/>
      <w:iCs/>
      <w:sz w:val="28"/>
      <w:szCs w:val="28"/>
      <w:lang w:val="en-GB" w:eastAsia="en-US" w:bidi="ar-SA"/>
    </w:rPr>
  </w:style>
  <w:style w:type="paragraph" w:customStyle="1" w:styleId="AutoCorrect">
    <w:name w:val="AutoCorrect"/>
    <w:rsid w:val="008E3567"/>
    <w:rPr>
      <w:rFonts w:ascii="Times New Roman" w:eastAsia="ＭＳ 明朝" w:hAnsi="Times New Roman"/>
      <w:sz w:val="24"/>
      <w:szCs w:val="24"/>
      <w:lang w:val="en-GB" w:eastAsia="ko-KR"/>
    </w:rPr>
  </w:style>
  <w:style w:type="paragraph" w:customStyle="1" w:styleId="-PAGE-">
    <w:name w:val="- PAGE -"/>
    <w:rsid w:val="008E3567"/>
    <w:rPr>
      <w:rFonts w:ascii="Times New Roman" w:eastAsia="ＭＳ 明朝" w:hAnsi="Times New Roman"/>
      <w:sz w:val="24"/>
      <w:szCs w:val="24"/>
      <w:lang w:val="en-GB" w:eastAsia="ko-KR"/>
    </w:rPr>
  </w:style>
  <w:style w:type="paragraph" w:customStyle="1" w:styleId="PageXofY">
    <w:name w:val="Page X of Y"/>
    <w:rsid w:val="008E3567"/>
    <w:rPr>
      <w:rFonts w:ascii="Times New Roman" w:eastAsia="ＭＳ 明朝" w:hAnsi="Times New Roman"/>
      <w:sz w:val="24"/>
      <w:szCs w:val="24"/>
      <w:lang w:val="en-GB" w:eastAsia="ko-KR"/>
    </w:rPr>
  </w:style>
  <w:style w:type="paragraph" w:customStyle="1" w:styleId="Createdby">
    <w:name w:val="Created by"/>
    <w:rsid w:val="008E3567"/>
    <w:rPr>
      <w:rFonts w:ascii="Times New Roman" w:eastAsia="ＭＳ 明朝" w:hAnsi="Times New Roman"/>
      <w:sz w:val="24"/>
      <w:szCs w:val="24"/>
      <w:lang w:val="en-GB" w:eastAsia="ko-KR"/>
    </w:rPr>
  </w:style>
  <w:style w:type="paragraph" w:customStyle="1" w:styleId="Createdon">
    <w:name w:val="Created on"/>
    <w:rsid w:val="008E3567"/>
    <w:rPr>
      <w:rFonts w:ascii="Times New Roman" w:eastAsia="ＭＳ 明朝" w:hAnsi="Times New Roman"/>
      <w:sz w:val="24"/>
      <w:szCs w:val="24"/>
      <w:lang w:val="en-GB" w:eastAsia="ko-KR"/>
    </w:rPr>
  </w:style>
  <w:style w:type="paragraph" w:customStyle="1" w:styleId="Lastprinted">
    <w:name w:val="Last printed"/>
    <w:rsid w:val="008E3567"/>
    <w:rPr>
      <w:rFonts w:ascii="Times New Roman" w:eastAsia="ＭＳ 明朝" w:hAnsi="Times New Roman"/>
      <w:sz w:val="24"/>
      <w:szCs w:val="24"/>
      <w:lang w:val="en-GB" w:eastAsia="ko-KR"/>
    </w:rPr>
  </w:style>
  <w:style w:type="paragraph" w:customStyle="1" w:styleId="Lastsavedby">
    <w:name w:val="Last saved by"/>
    <w:rsid w:val="008E3567"/>
    <w:rPr>
      <w:rFonts w:ascii="Times New Roman" w:eastAsia="ＭＳ 明朝" w:hAnsi="Times New Roman"/>
      <w:sz w:val="24"/>
      <w:szCs w:val="24"/>
      <w:lang w:val="en-GB" w:eastAsia="ko-KR"/>
    </w:rPr>
  </w:style>
  <w:style w:type="paragraph" w:customStyle="1" w:styleId="Filename">
    <w:name w:val="Filename"/>
    <w:rsid w:val="008E3567"/>
    <w:rPr>
      <w:rFonts w:ascii="Times New Roman" w:eastAsia="ＭＳ 明朝" w:hAnsi="Times New Roman"/>
      <w:sz w:val="24"/>
      <w:szCs w:val="24"/>
      <w:lang w:val="en-GB" w:eastAsia="ko-KR"/>
    </w:rPr>
  </w:style>
  <w:style w:type="paragraph" w:customStyle="1" w:styleId="Filenameandpath">
    <w:name w:val="Filename and path"/>
    <w:rsid w:val="008E3567"/>
    <w:rPr>
      <w:rFonts w:ascii="Times New Roman" w:eastAsia="ＭＳ 明朝" w:hAnsi="Times New Roman"/>
      <w:sz w:val="24"/>
      <w:szCs w:val="24"/>
      <w:lang w:val="en-GB" w:eastAsia="ko-KR"/>
    </w:rPr>
  </w:style>
  <w:style w:type="paragraph" w:customStyle="1" w:styleId="AuthorPageDate">
    <w:name w:val="Author  Page #  Date"/>
    <w:rsid w:val="008E3567"/>
    <w:rPr>
      <w:rFonts w:ascii="Times New Roman" w:eastAsia="ＭＳ 明朝" w:hAnsi="Times New Roman"/>
      <w:sz w:val="24"/>
      <w:szCs w:val="24"/>
      <w:lang w:val="en-GB" w:eastAsia="ko-KR"/>
    </w:rPr>
  </w:style>
  <w:style w:type="paragraph" w:customStyle="1" w:styleId="ConfidentialPageDate">
    <w:name w:val="Confidential  Page #  Date"/>
    <w:rsid w:val="008E3567"/>
    <w:rPr>
      <w:rFonts w:ascii="Times New Roman" w:eastAsia="ＭＳ 明朝" w:hAnsi="Times New Roman"/>
      <w:sz w:val="24"/>
      <w:szCs w:val="24"/>
      <w:lang w:val="en-GB" w:eastAsia="ko-KR"/>
    </w:rPr>
  </w:style>
  <w:style w:type="paragraph" w:customStyle="1" w:styleId="Figure">
    <w:name w:val="Figure"/>
    <w:basedOn w:val="a"/>
    <w:rsid w:val="008E356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8E3567"/>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8E356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8E3567"/>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E3567"/>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8E3567"/>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rsid w:val="008E356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rsid w:val="008E3567"/>
    <w:pPr>
      <w:numPr>
        <w:numId w:val="12"/>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rsid w:val="008E356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8E356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8E356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2"/>
    <w:semiHidden/>
    <w:rsid w:val="008E3567"/>
  </w:style>
  <w:style w:type="paragraph" w:customStyle="1" w:styleId="1030302">
    <w:name w:val="样式 样式 标题 1 + 两端对齐 段前: 0.3 行 段后: 0.3 行 行距: 单倍行距 + 段前: 0.2 行 段后: ..."/>
    <w:basedOn w:val="a"/>
    <w:autoRedefine/>
    <w:rsid w:val="008E356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E356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8E3567"/>
    <w:rPr>
      <w:rFonts w:ascii="Times New Roman" w:eastAsia="SimSun" w:hAnsi="Times New Roman"/>
      <w:lang w:val="en-GB" w:eastAsia="en-US"/>
    </w:rPr>
  </w:style>
  <w:style w:type="paragraph" w:customStyle="1" w:styleId="Arial">
    <w:name w:val="Arial"/>
    <w:basedOn w:val="a"/>
    <w:rsid w:val="008E356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a">
    <w:name w:val="无间隔2"/>
    <w:qFormat/>
    <w:rsid w:val="008E3567"/>
    <w:rPr>
      <w:rFonts w:ascii="Times New Roman" w:eastAsia="SimSun" w:hAnsi="Times New Roman"/>
      <w:lang w:val="en-GB" w:eastAsia="en-US"/>
    </w:rPr>
  </w:style>
  <w:style w:type="paragraph" w:customStyle="1" w:styleId="74">
    <w:name w:val="吹き出し7"/>
    <w:basedOn w:val="a"/>
    <w:rsid w:val="008E356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8E356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8E356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E356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8E356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E35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E356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E35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E35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E35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E35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E35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E35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E35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E35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E3567"/>
    <w:pPr>
      <w:overflowPunct w:val="0"/>
      <w:autoSpaceDE w:val="0"/>
      <w:autoSpaceDN w:val="0"/>
      <w:adjustRightInd w:val="0"/>
      <w:textAlignment w:val="baseline"/>
    </w:pPr>
    <w:rPr>
      <w:rFonts w:eastAsia="Times New Roman"/>
      <w:lang w:eastAsia="ja-JP"/>
    </w:rPr>
  </w:style>
  <w:style w:type="paragraph" w:customStyle="1" w:styleId="IBN">
    <w:name w:val="IBN"/>
    <w:basedOn w:val="a"/>
    <w:rsid w:val="008E356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8E356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E3567"/>
    <w:rPr>
      <w:rFonts w:ascii="Times New Roman" w:eastAsia="Times New Roman" w:hAnsi="Times New Roman"/>
      <w:noProof/>
      <w:szCs w:val="18"/>
      <w:lang w:val="en-GB" w:eastAsia="x-none"/>
    </w:rPr>
  </w:style>
  <w:style w:type="paragraph" w:customStyle="1" w:styleId="Npr">
    <w:name w:val="Npr"/>
    <w:basedOn w:val="a"/>
    <w:rsid w:val="008E356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E356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8E356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8E356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E3567"/>
    <w:pPr>
      <w:widowControl/>
      <w:tabs>
        <w:tab w:val="num" w:pos="992"/>
      </w:tabs>
      <w:spacing w:after="120"/>
      <w:ind w:left="992" w:hanging="425"/>
    </w:pPr>
    <w:rPr>
      <w:rFonts w:eastAsia="ＭＳ 明朝"/>
      <w:lang w:val="en-US"/>
    </w:rPr>
  </w:style>
  <w:style w:type="paragraph" w:customStyle="1" w:styleId="text">
    <w:name w:val="text"/>
    <w:basedOn w:val="a"/>
    <w:rsid w:val="008E356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8E3567"/>
    <w:pPr>
      <w:widowControl/>
      <w:tabs>
        <w:tab w:val="num" w:pos="1418"/>
      </w:tabs>
      <w:spacing w:after="120"/>
      <w:ind w:left="1418" w:hanging="426"/>
    </w:pPr>
    <w:rPr>
      <w:rFonts w:eastAsia="ＭＳ 明朝"/>
      <w:lang w:val="en-US"/>
    </w:rPr>
  </w:style>
  <w:style w:type="paragraph" w:customStyle="1" w:styleId="textintend3">
    <w:name w:val="text intend 3"/>
    <w:basedOn w:val="text"/>
    <w:rsid w:val="008E3567"/>
    <w:pPr>
      <w:widowControl/>
      <w:tabs>
        <w:tab w:val="num" w:pos="1843"/>
      </w:tabs>
      <w:spacing w:after="120"/>
      <w:ind w:left="1843" w:hanging="425"/>
    </w:pPr>
    <w:rPr>
      <w:rFonts w:eastAsia="ＭＳ 明朝"/>
      <w:lang w:val="en-US"/>
    </w:rPr>
  </w:style>
  <w:style w:type="paragraph" w:customStyle="1" w:styleId="normalpuce">
    <w:name w:val="normal puce"/>
    <w:basedOn w:val="a"/>
    <w:rsid w:val="008E3567"/>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rsid w:val="008E356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8E356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E356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8E3567"/>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8E356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8E356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8E356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8E356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8E356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8E356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8E356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E356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E3567"/>
    <w:rPr>
      <w:rFonts w:ascii="Courier New" w:eastAsia="ＭＳ ゴシック" w:hAnsi="Courier New"/>
      <w:b/>
      <w:bCs/>
      <w:noProof/>
      <w:sz w:val="16"/>
      <w:lang w:val="en-GB" w:eastAsia="ja-JP"/>
    </w:rPr>
  </w:style>
  <w:style w:type="paragraph" w:customStyle="1" w:styleId="PLBold0">
    <w:name w:val="PL + Bold"/>
    <w:basedOn w:val="PL"/>
    <w:link w:val="PLBoldChar0"/>
    <w:rsid w:val="008E356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E3567"/>
    <w:rPr>
      <w:rFonts w:ascii="Courier New" w:eastAsia="Times New Roman" w:hAnsi="Courier New"/>
      <w:noProof/>
      <w:sz w:val="16"/>
      <w:lang w:val="en-GB" w:eastAsia="ja-JP"/>
    </w:rPr>
  </w:style>
  <w:style w:type="numbering" w:customStyle="1" w:styleId="NoList5">
    <w:name w:val="No List5"/>
    <w:next w:val="a2"/>
    <w:semiHidden/>
    <w:rsid w:val="008E3567"/>
  </w:style>
  <w:style w:type="numbering" w:customStyle="1" w:styleId="NoList6">
    <w:name w:val="No List6"/>
    <w:next w:val="a2"/>
    <w:semiHidden/>
    <w:rsid w:val="008E3567"/>
  </w:style>
  <w:style w:type="numbering" w:customStyle="1" w:styleId="NoList7">
    <w:name w:val="No List7"/>
    <w:next w:val="a2"/>
    <w:semiHidden/>
    <w:rsid w:val="008E356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3567"/>
    <w:rPr>
      <w:rFonts w:ascii="Arial" w:eastAsia="SimSun" w:hAnsi="Arial"/>
      <w:sz w:val="24"/>
      <w:szCs w:val="28"/>
      <w:lang w:val="en-GB" w:eastAsia="en-US" w:bidi="ar-SA"/>
    </w:rPr>
  </w:style>
  <w:style w:type="numbering" w:customStyle="1" w:styleId="NoList11">
    <w:name w:val="No List11"/>
    <w:next w:val="a2"/>
    <w:semiHidden/>
    <w:rsid w:val="008E3567"/>
  </w:style>
  <w:style w:type="numbering" w:customStyle="1" w:styleId="NoList21">
    <w:name w:val="No List21"/>
    <w:next w:val="a2"/>
    <w:semiHidden/>
    <w:rsid w:val="008E3567"/>
  </w:style>
  <w:style w:type="paragraph" w:customStyle="1" w:styleId="30mm">
    <w:name w:val="段落フォント + 左 :  30 mm"/>
    <w:aliases w:val="ぶら下げインデント :  2.81 字"/>
    <w:basedOn w:val="B2"/>
    <w:rsid w:val="008E3567"/>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rsid w:val="008E356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8E3567"/>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8E3567"/>
    <w:pPr>
      <w:overflowPunct w:val="0"/>
      <w:autoSpaceDE w:val="0"/>
      <w:autoSpaceDN w:val="0"/>
      <w:adjustRightInd w:val="0"/>
      <w:ind w:left="0" w:firstLine="0"/>
      <w:textAlignment w:val="baseline"/>
    </w:pPr>
    <w:rPr>
      <w:rFonts w:eastAsia="Times New Roman"/>
      <w:lang w:eastAsia="zh-CN"/>
    </w:rPr>
  </w:style>
  <w:style w:type="paragraph" w:customStyle="1" w:styleId="2fb">
    <w:name w:val="列出段落2"/>
    <w:basedOn w:val="a"/>
    <w:qFormat/>
    <w:rsid w:val="008E3567"/>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
    <w:qFormat/>
    <w:rsid w:val="008E356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8E3567"/>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8E3567"/>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8E3567"/>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ff7"/>
    <w:rsid w:val="008E3567"/>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rsid w:val="008E356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8E3567"/>
    <w:pPr>
      <w:ind w:left="851" w:hanging="284"/>
    </w:pPr>
  </w:style>
  <w:style w:type="paragraph" w:customStyle="1" w:styleId="5c">
    <w:name w:val="箇条書き5"/>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8E3567"/>
    <w:pPr>
      <w:tabs>
        <w:tab w:val="clear" w:pos="644"/>
        <w:tab w:val="num" w:pos="1494"/>
      </w:tabs>
      <w:ind w:left="851" w:hanging="284"/>
    </w:pPr>
  </w:style>
  <w:style w:type="paragraph" w:customStyle="1" w:styleId="350">
    <w:name w:val="箇条書き 35"/>
    <w:basedOn w:val="251"/>
    <w:rsid w:val="008E3567"/>
    <w:pPr>
      <w:ind w:left="1135"/>
    </w:pPr>
  </w:style>
  <w:style w:type="paragraph" w:customStyle="1" w:styleId="252">
    <w:name w:val="一覧 25"/>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8E3567"/>
    <w:pPr>
      <w:ind w:left="1135"/>
    </w:pPr>
  </w:style>
  <w:style w:type="paragraph" w:customStyle="1" w:styleId="450">
    <w:name w:val="一覧 45"/>
    <w:basedOn w:val="351"/>
    <w:rsid w:val="008E3567"/>
    <w:pPr>
      <w:ind w:left="1418"/>
    </w:pPr>
  </w:style>
  <w:style w:type="paragraph" w:customStyle="1" w:styleId="550">
    <w:name w:val="一覧 55"/>
    <w:basedOn w:val="450"/>
    <w:rsid w:val="008E3567"/>
    <w:pPr>
      <w:ind w:left="1702"/>
    </w:pPr>
  </w:style>
  <w:style w:type="paragraph" w:customStyle="1" w:styleId="451">
    <w:name w:val="箇条書き 45"/>
    <w:basedOn w:val="350"/>
    <w:rsid w:val="008E3567"/>
    <w:pPr>
      <w:ind w:left="1418"/>
    </w:pPr>
  </w:style>
  <w:style w:type="paragraph" w:customStyle="1" w:styleId="551">
    <w:name w:val="箇条書き 55"/>
    <w:basedOn w:val="451"/>
    <w:rsid w:val="008E3567"/>
    <w:pPr>
      <w:ind w:left="1702"/>
    </w:pPr>
  </w:style>
  <w:style w:type="paragraph" w:customStyle="1" w:styleId="5d">
    <w:name w:val="コメント文字列5"/>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8E3567"/>
    <w:rPr>
      <w:b/>
      <w:bCs/>
    </w:rPr>
  </w:style>
  <w:style w:type="paragraph" w:customStyle="1" w:styleId="5f">
    <w:name w:val="見出しマップ5"/>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8E356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rsid w:val="008E356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rsid w:val="008E3567"/>
    <w:pPr>
      <w:jc w:val="center"/>
    </w:pPr>
    <w:rPr>
      <w:b/>
      <w:bCs/>
    </w:rPr>
  </w:style>
  <w:style w:type="paragraph" w:customStyle="1" w:styleId="ListBullet1">
    <w:name w:val="List Bullet1"/>
    <w:basedOn w:val="a"/>
    <w:rsid w:val="008E356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E3567"/>
    <w:pPr>
      <w:tabs>
        <w:tab w:val="clear" w:pos="644"/>
        <w:tab w:val="num" w:pos="1494"/>
      </w:tabs>
      <w:ind w:left="851"/>
    </w:pPr>
  </w:style>
  <w:style w:type="paragraph" w:customStyle="1" w:styleId="ListBullet31">
    <w:name w:val="List Bullet 31"/>
    <w:basedOn w:val="ListBullet21"/>
    <w:rsid w:val="008E3567"/>
    <w:pPr>
      <w:ind w:left="1135"/>
    </w:pPr>
  </w:style>
  <w:style w:type="paragraph" w:customStyle="1" w:styleId="ListBullet41">
    <w:name w:val="List Bullet 41"/>
    <w:basedOn w:val="ListBullet31"/>
    <w:rsid w:val="008E3567"/>
    <w:pPr>
      <w:ind w:left="1418"/>
    </w:pPr>
  </w:style>
  <w:style w:type="paragraph" w:customStyle="1" w:styleId="ListBullet51">
    <w:name w:val="List Bullet 51"/>
    <w:basedOn w:val="ListBullet41"/>
    <w:rsid w:val="008E3567"/>
    <w:pPr>
      <w:ind w:left="1702"/>
    </w:pPr>
  </w:style>
  <w:style w:type="paragraph" w:customStyle="1" w:styleId="DocumentMap1">
    <w:name w:val="Document Map1"/>
    <w:basedOn w:val="a"/>
    <w:rsid w:val="008E3567"/>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8E3567"/>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8E3567"/>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8E356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E3567"/>
    <w:pPr>
      <w:ind w:left="1418" w:hanging="284"/>
    </w:pPr>
  </w:style>
  <w:style w:type="paragraph" w:customStyle="1" w:styleId="ListNumber1">
    <w:name w:val="List Number1"/>
    <w:basedOn w:val="aa"/>
    <w:rsid w:val="008E3567"/>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8E3567"/>
    <w:pPr>
      <w:ind w:left="851" w:hanging="284"/>
    </w:pPr>
  </w:style>
  <w:style w:type="paragraph" w:customStyle="1" w:styleId="List21">
    <w:name w:val="List 21"/>
    <w:basedOn w:val="aa"/>
    <w:rsid w:val="008E3567"/>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8E3567"/>
    <w:pPr>
      <w:ind w:left="1702"/>
    </w:pPr>
  </w:style>
  <w:style w:type="paragraph" w:customStyle="1" w:styleId="BodyText21">
    <w:name w:val="Body Text 21"/>
    <w:basedOn w:val="a"/>
    <w:rsid w:val="008E356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8E356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8E356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8E3567"/>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ff7"/>
    <w:rsid w:val="008E3567"/>
    <w:pPr>
      <w:spacing w:after="180"/>
    </w:pPr>
    <w:rPr>
      <w:rFonts w:eastAsia="Times New Roman"/>
      <w:lang w:eastAsia="x-none"/>
    </w:rPr>
  </w:style>
  <w:style w:type="paragraph" w:customStyle="1" w:styleId="numberedlist0">
    <w:name w:val="numbered list"/>
    <w:basedOn w:val="a9"/>
    <w:rsid w:val="008E35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8E3567"/>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8E35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8E35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8E356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8E356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8E356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8E356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E3567"/>
    <w:rPr>
      <w:rFonts w:ascii="Arial" w:eastAsia="ＭＳ 明朝" w:hAnsi="Arial"/>
      <w:sz w:val="22"/>
      <w:lang w:val="en-GB" w:eastAsia="en-US" w:bidi="ar-SA"/>
    </w:rPr>
  </w:style>
  <w:style w:type="paragraph" w:customStyle="1" w:styleId="ListParagraph1">
    <w:name w:val="List Paragraph1"/>
    <w:basedOn w:val="a"/>
    <w:qFormat/>
    <w:rsid w:val="008E356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8E3567"/>
  </w:style>
  <w:style w:type="numbering" w:customStyle="1" w:styleId="NoList12">
    <w:name w:val="No List12"/>
    <w:next w:val="a2"/>
    <w:semiHidden/>
    <w:rsid w:val="008E3567"/>
  </w:style>
  <w:style w:type="numbering" w:customStyle="1" w:styleId="NoList22">
    <w:name w:val="No List22"/>
    <w:next w:val="a2"/>
    <w:semiHidden/>
    <w:rsid w:val="008E3567"/>
  </w:style>
  <w:style w:type="numbering" w:customStyle="1" w:styleId="NoList9">
    <w:name w:val="No List9"/>
    <w:next w:val="a2"/>
    <w:semiHidden/>
    <w:rsid w:val="008E3567"/>
  </w:style>
  <w:style w:type="numbering" w:customStyle="1" w:styleId="NoList13">
    <w:name w:val="No List13"/>
    <w:next w:val="a2"/>
    <w:semiHidden/>
    <w:rsid w:val="008E3567"/>
  </w:style>
  <w:style w:type="numbering" w:customStyle="1" w:styleId="NoList23">
    <w:name w:val="No List23"/>
    <w:next w:val="a2"/>
    <w:semiHidden/>
    <w:rsid w:val="008E3567"/>
  </w:style>
  <w:style w:type="numbering" w:customStyle="1" w:styleId="NoList10">
    <w:name w:val="No List10"/>
    <w:next w:val="a2"/>
    <w:semiHidden/>
    <w:rsid w:val="008E3567"/>
  </w:style>
  <w:style w:type="paragraph" w:customStyle="1" w:styleId="1fe">
    <w:name w:val="図表番号1"/>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
    <w:name w:val="段落番号1"/>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
    <w:rsid w:val="008E3567"/>
    <w:pPr>
      <w:ind w:left="851" w:hanging="284"/>
    </w:pPr>
  </w:style>
  <w:style w:type="paragraph" w:customStyle="1" w:styleId="1ff0">
    <w:name w:val="箇条書き1"/>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0"/>
    <w:rsid w:val="008E3567"/>
    <w:pPr>
      <w:tabs>
        <w:tab w:val="clear" w:pos="644"/>
        <w:tab w:val="num" w:pos="1494"/>
      </w:tabs>
      <w:ind w:left="851" w:hanging="284"/>
    </w:pPr>
  </w:style>
  <w:style w:type="paragraph" w:customStyle="1" w:styleId="312">
    <w:name w:val="箇条書き 31"/>
    <w:basedOn w:val="212"/>
    <w:rsid w:val="008E3567"/>
    <w:pPr>
      <w:ind w:left="1135"/>
    </w:pPr>
  </w:style>
  <w:style w:type="paragraph" w:customStyle="1" w:styleId="213">
    <w:name w:val="一覧 21"/>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8E3567"/>
    <w:pPr>
      <w:ind w:left="1135"/>
    </w:pPr>
  </w:style>
  <w:style w:type="paragraph" w:customStyle="1" w:styleId="412">
    <w:name w:val="一覧 41"/>
    <w:basedOn w:val="313"/>
    <w:rsid w:val="008E3567"/>
    <w:pPr>
      <w:ind w:left="1418"/>
    </w:pPr>
  </w:style>
  <w:style w:type="paragraph" w:customStyle="1" w:styleId="512">
    <w:name w:val="一覧 51"/>
    <w:basedOn w:val="412"/>
    <w:rsid w:val="008E3567"/>
    <w:pPr>
      <w:ind w:left="1702"/>
    </w:pPr>
  </w:style>
  <w:style w:type="paragraph" w:customStyle="1" w:styleId="413">
    <w:name w:val="箇条書き 41"/>
    <w:basedOn w:val="312"/>
    <w:rsid w:val="008E3567"/>
    <w:pPr>
      <w:ind w:left="1418"/>
    </w:pPr>
  </w:style>
  <w:style w:type="paragraph" w:customStyle="1" w:styleId="513">
    <w:name w:val="箇条書き 51"/>
    <w:basedOn w:val="413"/>
    <w:rsid w:val="008E3567"/>
    <w:pPr>
      <w:ind w:left="1702"/>
    </w:pPr>
  </w:style>
  <w:style w:type="paragraph" w:customStyle="1" w:styleId="1ff1">
    <w:name w:val="コメント文字列1"/>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1ff2">
    <w:name w:val="コメント内容1"/>
    <w:basedOn w:val="1ff1"/>
    <w:next w:val="1ff1"/>
    <w:rsid w:val="008E3567"/>
    <w:rPr>
      <w:b/>
      <w:bCs/>
    </w:rPr>
  </w:style>
  <w:style w:type="paragraph" w:customStyle="1" w:styleId="1ff3">
    <w:name w:val="見出しマップ1"/>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4">
    <w:name w:val="書式なし1"/>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5">
    <w:name w:val="標準インデント1"/>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6">
    <w:name w:val="記1"/>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8E3567"/>
  </w:style>
  <w:style w:type="numbering" w:customStyle="1" w:styleId="NoList24">
    <w:name w:val="No List24"/>
    <w:next w:val="a2"/>
    <w:semiHidden/>
    <w:rsid w:val="008E3567"/>
  </w:style>
  <w:style w:type="numbering" w:customStyle="1" w:styleId="NoList31">
    <w:name w:val="No List31"/>
    <w:next w:val="a2"/>
    <w:semiHidden/>
    <w:rsid w:val="008E3567"/>
  </w:style>
  <w:style w:type="numbering" w:customStyle="1" w:styleId="NoList41">
    <w:name w:val="No List41"/>
    <w:next w:val="a2"/>
    <w:semiHidden/>
    <w:rsid w:val="008E3567"/>
  </w:style>
  <w:style w:type="numbering" w:customStyle="1" w:styleId="NoList51">
    <w:name w:val="No List51"/>
    <w:next w:val="a2"/>
    <w:semiHidden/>
    <w:rsid w:val="008E3567"/>
  </w:style>
  <w:style w:type="paragraph" w:customStyle="1" w:styleId="1ff7">
    <w:name w:val="题注1"/>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图表目录1"/>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8E3567"/>
  </w:style>
  <w:style w:type="numbering" w:customStyle="1" w:styleId="NoList16">
    <w:name w:val="No List16"/>
    <w:next w:val="a2"/>
    <w:semiHidden/>
    <w:rsid w:val="008E3567"/>
  </w:style>
  <w:style w:type="paragraph" w:customStyle="1" w:styleId="CharChar3CharCharCharCharCharChar">
    <w:name w:val="Char Char3 Char Char Char Char Char Char"/>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8E3567"/>
  </w:style>
  <w:style w:type="paragraph" w:customStyle="1" w:styleId="editorsnote0">
    <w:name w:val="editorsnote"/>
    <w:basedOn w:val="a"/>
    <w:rsid w:val="008E356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E356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8E3567"/>
    <w:rPr>
      <w:rFonts w:ascii="Times New Roman" w:eastAsia="ＭＳ 明朝" w:hAnsi="Times New Roman"/>
      <w:lang w:val="en-GB" w:eastAsia="en-US"/>
    </w:rPr>
  </w:style>
  <w:style w:type="paragraph" w:customStyle="1" w:styleId="2fc">
    <w:name w:val="変更箇所2"/>
    <w:hidden/>
    <w:semiHidden/>
    <w:rsid w:val="008E3567"/>
    <w:rPr>
      <w:rFonts w:ascii="Times New Roman" w:eastAsia="ＭＳ 明朝" w:hAnsi="Times New Roman"/>
      <w:lang w:val="en-GB" w:eastAsia="en-US"/>
    </w:rPr>
  </w:style>
  <w:style w:type="paragraph" w:customStyle="1" w:styleId="911">
    <w:name w:val="目錄 91"/>
    <w:basedOn w:val="81"/>
    <w:rsid w:val="008E3567"/>
    <w:pPr>
      <w:overflowPunct w:val="0"/>
      <w:autoSpaceDE w:val="0"/>
      <w:autoSpaceDN w:val="0"/>
      <w:adjustRightInd w:val="0"/>
      <w:ind w:left="1418" w:hanging="1418"/>
      <w:textAlignment w:val="baseline"/>
    </w:pPr>
    <w:rPr>
      <w:rFonts w:eastAsia="ＭＳ 明朝"/>
      <w:lang w:val="en-US" w:eastAsia="en-GB"/>
    </w:rPr>
  </w:style>
  <w:style w:type="paragraph" w:customStyle="1" w:styleId="1ff9">
    <w:name w:val="標號1"/>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圖表目錄1"/>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8E3567"/>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8E356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8E3567"/>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8E3567"/>
    <w:rPr>
      <w:rFonts w:ascii="Times New Roman" w:eastAsia="SimSun" w:hAnsi="Times New Roman"/>
      <w:lang w:val="en-GB" w:eastAsia="en-US"/>
    </w:rPr>
  </w:style>
  <w:style w:type="paragraph" w:customStyle="1" w:styleId="3f5">
    <w:name w:val="수정3"/>
    <w:hidden/>
    <w:semiHidden/>
    <w:rsid w:val="008E3567"/>
    <w:rPr>
      <w:rFonts w:ascii="Times New Roman" w:eastAsia="Batang" w:hAnsi="Times New Roman"/>
      <w:lang w:val="en-GB" w:eastAsia="en-US"/>
    </w:rPr>
  </w:style>
  <w:style w:type="paragraph" w:customStyle="1" w:styleId="4b">
    <w:name w:val="수정4"/>
    <w:hidden/>
    <w:semiHidden/>
    <w:rsid w:val="008E3567"/>
    <w:rPr>
      <w:rFonts w:ascii="Times New Roman" w:eastAsia="Batang" w:hAnsi="Times New Roman"/>
      <w:lang w:val="en-GB" w:eastAsia="en-US"/>
    </w:rPr>
  </w:style>
  <w:style w:type="numbering" w:customStyle="1" w:styleId="1ffb">
    <w:name w:val="リストなし1"/>
    <w:next w:val="a2"/>
    <w:uiPriority w:val="99"/>
    <w:semiHidden/>
    <w:unhideWhenUsed/>
    <w:rsid w:val="008E3567"/>
  </w:style>
  <w:style w:type="character" w:customStyle="1" w:styleId="11BodyTextChar">
    <w:name w:val="11 BodyText Char"/>
    <w:link w:val="11BodyText"/>
    <w:rsid w:val="008E3567"/>
    <w:rPr>
      <w:rFonts w:ascii="Arial" w:eastAsia="Times New Roman" w:hAnsi="Arial"/>
      <w:lang w:val="x-none" w:eastAsia="x-none"/>
    </w:rPr>
  </w:style>
  <w:style w:type="paragraph" w:customStyle="1" w:styleId="TableContent-Bulleted">
    <w:name w:val="Table Content - Bulleted"/>
    <w:basedOn w:val="a"/>
    <w:rsid w:val="008E3567"/>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8E3567"/>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8E356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8E3567"/>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8E356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E3567"/>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8E356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8E3567"/>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8E356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E356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E356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3567"/>
    <w:rPr>
      <w:sz w:val="24"/>
    </w:rPr>
  </w:style>
  <w:style w:type="table" w:customStyle="1" w:styleId="TableGrid4">
    <w:name w:val="Table Grid4"/>
    <w:basedOn w:val="a1"/>
    <w:next w:val="aff8"/>
    <w:rsid w:val="008E35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rsid w:val="008E35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E3567"/>
    <w:rPr>
      <w:rFonts w:ascii="Times New Roman" w:eastAsia="Times New Roman" w:hAnsi="Times New Roman"/>
      <w:lang w:val="en-GB" w:eastAsia="en-GB"/>
    </w:rPr>
    <w:tblPr/>
  </w:style>
  <w:style w:type="table" w:customStyle="1" w:styleId="TableGrid11">
    <w:name w:val="Table Grid1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8E356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8"/>
    <w:rsid w:val="008E35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rsid w:val="008E35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3567"/>
    <w:rPr>
      <w:rFonts w:ascii="Arial" w:eastAsia="Times New Roman" w:hAnsi="Arial"/>
      <w:sz w:val="36"/>
      <w:lang w:val="en-GB" w:eastAsia="ja-JP" w:bidi="ar-SA"/>
    </w:rPr>
  </w:style>
  <w:style w:type="paragraph" w:customStyle="1" w:styleId="220">
    <w:name w:val="本文 22"/>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8E356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8E3567"/>
    <w:pPr>
      <w:ind w:left="851" w:hanging="284"/>
    </w:pPr>
  </w:style>
  <w:style w:type="paragraph" w:customStyle="1" w:styleId="2ff">
    <w:name w:val="箇条書き2"/>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8E3567"/>
    <w:pPr>
      <w:tabs>
        <w:tab w:val="clear" w:pos="644"/>
        <w:tab w:val="num" w:pos="1494"/>
      </w:tabs>
      <w:ind w:left="851" w:hanging="284"/>
    </w:pPr>
  </w:style>
  <w:style w:type="paragraph" w:customStyle="1" w:styleId="321">
    <w:name w:val="箇条書き 32"/>
    <w:basedOn w:val="222"/>
    <w:rsid w:val="008E3567"/>
    <w:pPr>
      <w:ind w:left="1135"/>
    </w:pPr>
  </w:style>
  <w:style w:type="paragraph" w:customStyle="1" w:styleId="223">
    <w:name w:val="一覧 22"/>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8E3567"/>
    <w:pPr>
      <w:ind w:left="1135"/>
    </w:pPr>
  </w:style>
  <w:style w:type="paragraph" w:customStyle="1" w:styleId="420">
    <w:name w:val="一覧 42"/>
    <w:basedOn w:val="322"/>
    <w:rsid w:val="008E3567"/>
    <w:pPr>
      <w:ind w:left="1418"/>
    </w:pPr>
  </w:style>
  <w:style w:type="paragraph" w:customStyle="1" w:styleId="520">
    <w:name w:val="一覧 52"/>
    <w:basedOn w:val="420"/>
    <w:rsid w:val="008E3567"/>
    <w:pPr>
      <w:ind w:left="1702"/>
    </w:pPr>
  </w:style>
  <w:style w:type="paragraph" w:customStyle="1" w:styleId="421">
    <w:name w:val="箇条書き 42"/>
    <w:basedOn w:val="321"/>
    <w:rsid w:val="008E3567"/>
    <w:pPr>
      <w:ind w:left="1418"/>
    </w:pPr>
  </w:style>
  <w:style w:type="paragraph" w:customStyle="1" w:styleId="521">
    <w:name w:val="箇条書き 52"/>
    <w:basedOn w:val="421"/>
    <w:rsid w:val="008E3567"/>
    <w:pPr>
      <w:ind w:left="1702"/>
    </w:pPr>
  </w:style>
  <w:style w:type="paragraph" w:customStyle="1" w:styleId="2ff0">
    <w:name w:val="コメント文字列2"/>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8E3567"/>
    <w:rPr>
      <w:b/>
      <w:bCs/>
    </w:rPr>
  </w:style>
  <w:style w:type="paragraph" w:customStyle="1" w:styleId="2ff2">
    <w:name w:val="見出しマップ2"/>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3567"/>
    <w:rPr>
      <w:rFonts w:ascii="Arial" w:eastAsia="Times New Roman" w:hAnsi="Arial"/>
      <w:sz w:val="36"/>
      <w:lang w:val="en-GB"/>
    </w:rPr>
  </w:style>
  <w:style w:type="numbering" w:customStyle="1" w:styleId="NoList111">
    <w:name w:val="No List111"/>
    <w:next w:val="a2"/>
    <w:semiHidden/>
    <w:rsid w:val="008E3567"/>
  </w:style>
  <w:style w:type="paragraph" w:customStyle="1" w:styleId="List1">
    <w:name w:val="List 1"/>
    <w:basedOn w:val="a"/>
    <w:link w:val="List1Char"/>
    <w:uiPriority w:val="99"/>
    <w:qFormat/>
    <w:rsid w:val="008E3567"/>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E3567"/>
    <w:rPr>
      <w:rFonts w:ascii="Times New Roman" w:eastAsia="PMingLiU" w:hAnsi="Times New Roman"/>
      <w:lang w:val="x-none" w:eastAsia="x-none" w:bidi="en-US"/>
    </w:rPr>
  </w:style>
  <w:style w:type="paragraph" w:customStyle="1" w:styleId="Highlight">
    <w:name w:val="Highlight"/>
    <w:basedOn w:val="a"/>
    <w:uiPriority w:val="99"/>
    <w:qFormat/>
    <w:rsid w:val="008E356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8E3567"/>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8E3567"/>
    <w:pPr>
      <w:numPr>
        <w:numId w:val="0"/>
      </w:numPr>
      <w:spacing w:before="0"/>
    </w:pPr>
    <w:rPr>
      <w:szCs w:val="24"/>
      <w:lang w:val="fr-FR" w:eastAsia="fr-FR" w:bidi="ar-SA"/>
    </w:rPr>
  </w:style>
  <w:style w:type="paragraph" w:customStyle="1" w:styleId="StyleHeading5Firstline0cm">
    <w:name w:val="Style Heading 5 + First line:  0 cm"/>
    <w:basedOn w:val="5"/>
    <w:qFormat/>
    <w:rsid w:val="008E356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E356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E3567"/>
    <w:rPr>
      <w:rFonts w:ascii="Times New Roman" w:eastAsia="Times New Roman" w:hAnsi="Times New Roman"/>
      <w:sz w:val="16"/>
      <w:szCs w:val="16"/>
      <w:lang w:val="x-none" w:eastAsia="x-none"/>
    </w:rPr>
  </w:style>
  <w:style w:type="numbering" w:customStyle="1" w:styleId="Style1">
    <w:name w:val="Style1"/>
    <w:uiPriority w:val="99"/>
    <w:rsid w:val="008E3567"/>
    <w:pPr>
      <w:numPr>
        <w:numId w:val="10"/>
      </w:numPr>
    </w:pPr>
  </w:style>
  <w:style w:type="table" w:customStyle="1" w:styleId="SGSTableBasic2">
    <w:name w:val="SGS Table Basic 2"/>
    <w:basedOn w:val="a1"/>
    <w:uiPriority w:val="99"/>
    <w:qFormat/>
    <w:rsid w:val="008E35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3567"/>
    <w:pPr>
      <w:numPr>
        <w:numId w:val="11"/>
      </w:numPr>
    </w:pPr>
  </w:style>
  <w:style w:type="paragraph" w:customStyle="1" w:styleId="5f3">
    <w:name w:val="吹き出し5"/>
    <w:basedOn w:val="a"/>
    <w:rsid w:val="008E356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8E3567"/>
    <w:pPr>
      <w:ind w:left="851" w:hanging="284"/>
    </w:pPr>
  </w:style>
  <w:style w:type="paragraph" w:customStyle="1" w:styleId="3f8">
    <w:name w:val="箇条書き3"/>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8E3567"/>
    <w:pPr>
      <w:tabs>
        <w:tab w:val="clear" w:pos="644"/>
        <w:tab w:val="num" w:pos="1494"/>
      </w:tabs>
      <w:ind w:left="851" w:hanging="284"/>
    </w:pPr>
  </w:style>
  <w:style w:type="paragraph" w:customStyle="1" w:styleId="330">
    <w:name w:val="箇条書き 33"/>
    <w:basedOn w:val="231"/>
    <w:rsid w:val="008E3567"/>
    <w:pPr>
      <w:ind w:left="1135"/>
    </w:pPr>
  </w:style>
  <w:style w:type="paragraph" w:customStyle="1" w:styleId="232">
    <w:name w:val="一覧 23"/>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8E3567"/>
    <w:pPr>
      <w:ind w:left="1135"/>
    </w:pPr>
  </w:style>
  <w:style w:type="paragraph" w:customStyle="1" w:styleId="430">
    <w:name w:val="一覧 43"/>
    <w:basedOn w:val="331"/>
    <w:rsid w:val="008E3567"/>
    <w:pPr>
      <w:ind w:left="1418"/>
    </w:pPr>
  </w:style>
  <w:style w:type="paragraph" w:customStyle="1" w:styleId="530">
    <w:name w:val="一覧 53"/>
    <w:basedOn w:val="430"/>
    <w:rsid w:val="008E3567"/>
    <w:pPr>
      <w:ind w:left="1702"/>
    </w:pPr>
  </w:style>
  <w:style w:type="paragraph" w:customStyle="1" w:styleId="431">
    <w:name w:val="箇条書き 43"/>
    <w:basedOn w:val="330"/>
    <w:rsid w:val="008E3567"/>
    <w:pPr>
      <w:ind w:left="1418"/>
    </w:pPr>
  </w:style>
  <w:style w:type="paragraph" w:customStyle="1" w:styleId="531">
    <w:name w:val="箇条書き 53"/>
    <w:basedOn w:val="431"/>
    <w:rsid w:val="008E3567"/>
    <w:pPr>
      <w:ind w:left="1702"/>
    </w:pPr>
  </w:style>
  <w:style w:type="paragraph" w:customStyle="1" w:styleId="3f9">
    <w:name w:val="コメント文字列3"/>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8E3567"/>
    <w:rPr>
      <w:b/>
      <w:bCs/>
    </w:rPr>
  </w:style>
  <w:style w:type="paragraph" w:customStyle="1" w:styleId="3fb">
    <w:name w:val="見出しマップ3"/>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8E356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E3567"/>
    <w:rPr>
      <w:rFonts w:ascii="Arial" w:eastAsia="PMingLiU" w:hAnsi="Arial"/>
      <w:lang w:val="x-none" w:eastAsia="x-none"/>
    </w:rPr>
  </w:style>
  <w:style w:type="paragraph" w:customStyle="1" w:styleId="GridTable32">
    <w:name w:val="Grid Table 32"/>
    <w:basedOn w:val="10"/>
    <w:next w:val="a"/>
    <w:uiPriority w:val="39"/>
    <w:unhideWhenUsed/>
    <w:qFormat/>
    <w:rsid w:val="008E35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8E3567"/>
    <w:rPr>
      <w:rFonts w:ascii="Times New Roman" w:eastAsia="SimSun" w:hAnsi="Times New Roman"/>
      <w:lang w:val="en-GB" w:eastAsia="en-US"/>
    </w:rPr>
  </w:style>
  <w:style w:type="paragraph" w:customStyle="1" w:styleId="5f4">
    <w:name w:val="无间隔5"/>
    <w:qFormat/>
    <w:rsid w:val="008E3567"/>
    <w:rPr>
      <w:rFonts w:ascii="Times New Roman" w:eastAsia="SimSun" w:hAnsi="Times New Roman"/>
      <w:lang w:val="en-GB" w:eastAsia="en-US"/>
    </w:rPr>
  </w:style>
  <w:style w:type="paragraph" w:customStyle="1" w:styleId="64">
    <w:name w:val="吹き出し6"/>
    <w:basedOn w:val="a"/>
    <w:rsid w:val="008E356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8E3567"/>
    <w:rPr>
      <w:rFonts w:ascii="Times New Roman" w:eastAsia="ＭＳ 明朝" w:hAnsi="Times New Roman"/>
      <w:lang w:val="en-GB" w:eastAsia="en-US"/>
    </w:rPr>
  </w:style>
  <w:style w:type="paragraph" w:customStyle="1" w:styleId="4f">
    <w:name w:val="図表番号4"/>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8E3567"/>
    <w:pPr>
      <w:ind w:left="851" w:hanging="284"/>
    </w:pPr>
  </w:style>
  <w:style w:type="paragraph" w:customStyle="1" w:styleId="4f1">
    <w:name w:val="箇条書き4"/>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8E3567"/>
    <w:pPr>
      <w:tabs>
        <w:tab w:val="clear" w:pos="644"/>
        <w:tab w:val="num" w:pos="1494"/>
      </w:tabs>
      <w:ind w:left="851" w:hanging="284"/>
    </w:pPr>
  </w:style>
  <w:style w:type="paragraph" w:customStyle="1" w:styleId="341">
    <w:name w:val="箇条書き 34"/>
    <w:basedOn w:val="242"/>
    <w:rsid w:val="008E3567"/>
    <w:pPr>
      <w:ind w:left="1135"/>
    </w:pPr>
  </w:style>
  <w:style w:type="paragraph" w:customStyle="1" w:styleId="243">
    <w:name w:val="一覧 24"/>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8E3567"/>
    <w:pPr>
      <w:ind w:left="1135"/>
    </w:pPr>
  </w:style>
  <w:style w:type="paragraph" w:customStyle="1" w:styleId="440">
    <w:name w:val="一覧 44"/>
    <w:basedOn w:val="342"/>
    <w:rsid w:val="008E3567"/>
    <w:pPr>
      <w:ind w:left="1418"/>
    </w:pPr>
  </w:style>
  <w:style w:type="paragraph" w:customStyle="1" w:styleId="540">
    <w:name w:val="一覧 54"/>
    <w:basedOn w:val="440"/>
    <w:rsid w:val="008E3567"/>
    <w:pPr>
      <w:ind w:left="1702"/>
    </w:pPr>
  </w:style>
  <w:style w:type="paragraph" w:customStyle="1" w:styleId="441">
    <w:name w:val="箇条書き 44"/>
    <w:basedOn w:val="341"/>
    <w:rsid w:val="008E3567"/>
    <w:pPr>
      <w:ind w:left="1418"/>
    </w:pPr>
  </w:style>
  <w:style w:type="paragraph" w:customStyle="1" w:styleId="541">
    <w:name w:val="箇条書き 54"/>
    <w:basedOn w:val="441"/>
    <w:rsid w:val="008E3567"/>
    <w:pPr>
      <w:ind w:left="1702"/>
    </w:pPr>
  </w:style>
  <w:style w:type="paragraph" w:customStyle="1" w:styleId="4f2">
    <w:name w:val="コメント文字列4"/>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8E3567"/>
    <w:rPr>
      <w:b/>
      <w:bCs/>
    </w:rPr>
  </w:style>
  <w:style w:type="paragraph" w:customStyle="1" w:styleId="4f4">
    <w:name w:val="見出しマップ4"/>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8E3567"/>
  </w:style>
  <w:style w:type="table" w:customStyle="1" w:styleId="ColorfulGrid-Accent11">
    <w:name w:val="Colorful Grid - Accent 11"/>
    <w:basedOn w:val="a1"/>
    <w:next w:val="140"/>
    <w:uiPriority w:val="29"/>
    <w:rsid w:val="008E35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3"/>
    <w:uiPriority w:val="30"/>
    <w:rsid w:val="008E35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8E356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8E35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8E35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8"/>
    <w:rsid w:val="008E356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E35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E3567"/>
    <w:rPr>
      <w:rFonts w:ascii="Times New Roman" w:eastAsia="PMingLiU" w:hAnsi="Times New Roman"/>
      <w:lang w:val="en-GB" w:eastAsia="en-GB"/>
    </w:rPr>
    <w:tblPr>
      <w:tblInd w:w="0" w:type="nil"/>
    </w:tblPr>
  </w:style>
  <w:style w:type="table" w:customStyle="1" w:styleId="TableGrid111">
    <w:name w:val="Table Grid11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E35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E356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E35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3567"/>
    <w:pPr>
      <w:numPr>
        <w:numId w:val="7"/>
      </w:numPr>
    </w:pPr>
  </w:style>
  <w:style w:type="numbering" w:customStyle="1" w:styleId="Style11">
    <w:name w:val="Style11"/>
    <w:uiPriority w:val="99"/>
    <w:rsid w:val="008E3567"/>
    <w:pPr>
      <w:numPr>
        <w:numId w:val="8"/>
      </w:numPr>
    </w:pPr>
  </w:style>
  <w:style w:type="paragraph" w:customStyle="1" w:styleId="GridTable31">
    <w:name w:val="Grid Table 31"/>
    <w:basedOn w:val="10"/>
    <w:next w:val="a"/>
    <w:uiPriority w:val="39"/>
    <w:unhideWhenUsed/>
    <w:qFormat/>
    <w:rsid w:val="008E35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E3567"/>
    <w:rPr>
      <w:rFonts w:ascii="Times New Roman" w:eastAsia="Times New Roman" w:hAnsi="Times New Roman" w:cs="Times New Roman"/>
      <w:kern w:val="0"/>
      <w:sz w:val="18"/>
      <w:szCs w:val="18"/>
      <w:lang w:val="en-GB" w:eastAsia="en-US"/>
    </w:rPr>
  </w:style>
  <w:style w:type="paragraph" w:customStyle="1" w:styleId="65">
    <w:name w:val="无间隔6"/>
    <w:qFormat/>
    <w:rsid w:val="008E3567"/>
    <w:rPr>
      <w:rFonts w:ascii="Times New Roman" w:eastAsia="SimSun" w:hAnsi="Times New Roman"/>
      <w:lang w:val="en-GB" w:eastAsia="en-US"/>
    </w:rPr>
  </w:style>
  <w:style w:type="paragraph" w:customStyle="1" w:styleId="920">
    <w:name w:val="目录 92"/>
    <w:basedOn w:val="81"/>
    <w:rsid w:val="008E356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8E3567"/>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E356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E3567"/>
    <w:rPr>
      <w:rFonts w:ascii="Arial" w:eastAsia="Times New Roman" w:hAnsi="Arial"/>
      <w:sz w:val="22"/>
      <w:lang w:val="en-GB" w:eastAsia="zh-CN"/>
    </w:rPr>
  </w:style>
  <w:style w:type="character" w:customStyle="1" w:styleId="MTDisplayEquationChar">
    <w:name w:val="MTDisplayEquation Char"/>
    <w:link w:val="MTDisplayEquation"/>
    <w:locked/>
    <w:rsid w:val="008E3567"/>
    <w:rPr>
      <w:rFonts w:ascii="Times New Roman" w:eastAsia="Times New Roman" w:hAnsi="Times New Roman"/>
      <w:lang w:val="en-GB" w:eastAsia="en-GB"/>
    </w:rPr>
  </w:style>
  <w:style w:type="paragraph" w:customStyle="1" w:styleId="3GPPNormalText">
    <w:name w:val="3GPP Normal Text"/>
    <w:basedOn w:val="affff7"/>
    <w:link w:val="3GPPNormalTextChar"/>
    <w:qFormat/>
    <w:rsid w:val="008E3567"/>
    <w:pPr>
      <w:overflowPunct/>
      <w:autoSpaceDE/>
      <w:autoSpaceDN/>
      <w:adjustRightInd/>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E3567"/>
    <w:rPr>
      <w:rFonts w:ascii="Arial" w:eastAsia="ＭＳ 明朝" w:hAnsi="Arial" w:cs="Arial"/>
      <w:sz w:val="24"/>
      <w:szCs w:val="24"/>
      <w:lang w:val="en-US" w:eastAsia="en-US"/>
    </w:rPr>
  </w:style>
  <w:style w:type="paragraph" w:customStyle="1" w:styleId="TB1">
    <w:name w:val="TB1"/>
    <w:basedOn w:val="a"/>
    <w:qFormat/>
    <w:rsid w:val="008E356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8E356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E3567"/>
    <w:rPr>
      <w:rFonts w:ascii="Times New Roman" w:hAnsi="Times New Roman"/>
      <w:lang w:val="en-GB" w:eastAsia="ja-JP"/>
    </w:rPr>
  </w:style>
  <w:style w:type="paragraph" w:customStyle="1" w:styleId="85">
    <w:name w:val="吹き出し8"/>
    <w:basedOn w:val="a"/>
    <w:rsid w:val="008E356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2"/>
    <w:locked/>
    <w:rsid w:val="008E3567"/>
    <w:rPr>
      <w:rFonts w:ascii="Arial" w:eastAsia="Arial" w:hAnsi="Arial" w:cs="Arial"/>
      <w:b/>
      <w:bCs/>
      <w:noProof/>
    </w:rPr>
  </w:style>
  <w:style w:type="paragraph" w:customStyle="1" w:styleId="afffff2">
    <w:name w:val="样式 页眉"/>
    <w:basedOn w:val="a4"/>
    <w:link w:val="Chara"/>
    <w:rsid w:val="008E356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8E3567"/>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8E356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E3567"/>
    <w:rPr>
      <w:rFonts w:ascii="Batang" w:eastAsia="Batang" w:hAnsi="Batang"/>
      <w:sz w:val="24"/>
    </w:rPr>
  </w:style>
  <w:style w:type="paragraph" w:customStyle="1" w:styleId="enumlev1">
    <w:name w:val="enumlev1"/>
    <w:basedOn w:val="a"/>
    <w:link w:val="enumlev1Char"/>
    <w:semiHidden/>
    <w:rsid w:val="008E356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8E35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E35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8E35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E3567"/>
    <w:rPr>
      <w:rFonts w:ascii="Arial" w:eastAsia="Arial" w:hAnsi="Arial" w:cs="Arial"/>
      <w:sz w:val="28"/>
    </w:rPr>
  </w:style>
  <w:style w:type="paragraph" w:customStyle="1" w:styleId="Heading4">
    <w:name w:val="Heading4"/>
    <w:basedOn w:val="30"/>
    <w:link w:val="Heading4Char"/>
    <w:semiHidden/>
    <w:rsid w:val="008E356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8E3567"/>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8E3567"/>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8E356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c"/>
    <w:locked/>
    <w:rsid w:val="008E3567"/>
    <w:rPr>
      <w:rFonts w:ascii="Arial" w:hAnsi="Arial" w:cs="Arial"/>
      <w:sz w:val="18"/>
      <w:lang w:val="x-none" w:eastAsia="ja-JP"/>
    </w:rPr>
  </w:style>
  <w:style w:type="paragraph" w:customStyle="1" w:styleId="1ffc">
    <w:name w:val="样式1"/>
    <w:basedOn w:val="TAN"/>
    <w:link w:val="1Char1"/>
    <w:qFormat/>
    <w:rsid w:val="008E3567"/>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8E3567"/>
    <w:pPr>
      <w:autoSpaceDN w:val="0"/>
      <w:spacing w:before="120" w:after="0"/>
      <w:jc w:val="both"/>
    </w:pPr>
    <w:rPr>
      <w:rFonts w:eastAsia="SimSun"/>
      <w:lang w:val="en-US"/>
    </w:rPr>
  </w:style>
  <w:style w:type="paragraph" w:customStyle="1" w:styleId="centered">
    <w:name w:val="centered"/>
    <w:basedOn w:val="a"/>
    <w:rsid w:val="008E356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8E356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8E356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E3567"/>
    <w:pPr>
      <w:autoSpaceDN w:val="0"/>
    </w:pPr>
    <w:rPr>
      <w:rFonts w:ascii="Times New Roman" w:eastAsia="Batang" w:hAnsi="Times New Roman"/>
      <w:lang w:val="en-GB" w:eastAsia="en-US"/>
    </w:rPr>
  </w:style>
  <w:style w:type="paragraph" w:customStyle="1" w:styleId="811">
    <w:name w:val="表 (赤)  81"/>
    <w:basedOn w:val="a"/>
    <w:uiPriority w:val="34"/>
    <w:qFormat/>
    <w:rsid w:val="008E3567"/>
    <w:pPr>
      <w:overflowPunct w:val="0"/>
      <w:autoSpaceDE w:val="0"/>
      <w:autoSpaceDN w:val="0"/>
      <w:adjustRightInd w:val="0"/>
      <w:ind w:left="720"/>
      <w:contextualSpacing/>
    </w:pPr>
    <w:rPr>
      <w:rFonts w:eastAsia="SimSun"/>
      <w:lang w:eastAsia="en-GB"/>
    </w:rPr>
  </w:style>
  <w:style w:type="paragraph" w:customStyle="1" w:styleId="note0">
    <w:name w:val="note"/>
    <w:basedOn w:val="a"/>
    <w:rsid w:val="008E356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8E356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E3567"/>
    <w:rPr>
      <w:rFonts w:ascii="Arial" w:hAnsi="Arial" w:cs="Arial"/>
      <w:szCs w:val="24"/>
    </w:rPr>
  </w:style>
  <w:style w:type="paragraph" w:customStyle="1" w:styleId="ECCParagraph">
    <w:name w:val="ECC Paragraph"/>
    <w:basedOn w:val="a"/>
    <w:link w:val="ECCParagraphZchn"/>
    <w:qFormat/>
    <w:rsid w:val="008E3567"/>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8E3567"/>
    <w:pPr>
      <w:autoSpaceDN w:val="0"/>
      <w:spacing w:after="0"/>
      <w:ind w:left="454" w:hanging="454"/>
    </w:pPr>
    <w:rPr>
      <w:rFonts w:ascii="Arial" w:eastAsia="SimSun" w:hAnsi="Arial"/>
      <w:sz w:val="16"/>
      <w:szCs w:val="24"/>
      <w:lang w:val="en-US"/>
    </w:rPr>
  </w:style>
  <w:style w:type="paragraph" w:customStyle="1" w:styleId="Text1">
    <w:name w:val="Text 1"/>
    <w:basedOn w:val="a"/>
    <w:rsid w:val="008E3567"/>
    <w:pPr>
      <w:autoSpaceDN w:val="0"/>
      <w:spacing w:after="240"/>
      <w:ind w:left="482"/>
      <w:jc w:val="both"/>
    </w:pPr>
    <w:rPr>
      <w:rFonts w:eastAsia="SimSun"/>
      <w:sz w:val="24"/>
      <w:lang w:eastAsia="fr-BE"/>
    </w:rPr>
  </w:style>
  <w:style w:type="paragraph" w:customStyle="1" w:styleId="NumPar4">
    <w:name w:val="NumPar 4"/>
    <w:basedOn w:val="40"/>
    <w:next w:val="a"/>
    <w:uiPriority w:val="99"/>
    <w:rsid w:val="008E356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8E356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8E356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8E3567"/>
    <w:pPr>
      <w:overflowPunct w:val="0"/>
      <w:autoSpaceDE w:val="0"/>
      <w:autoSpaceDN w:val="0"/>
      <w:adjustRightInd w:val="0"/>
    </w:pPr>
    <w:rPr>
      <w:rFonts w:eastAsia="SimSun"/>
      <w:szCs w:val="36"/>
      <w:lang w:eastAsia="zh-CN"/>
    </w:rPr>
  </w:style>
  <w:style w:type="paragraph" w:customStyle="1" w:styleId="160">
    <w:name w:val="16"/>
    <w:basedOn w:val="a"/>
    <w:rsid w:val="008E3567"/>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8E3567"/>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E3567"/>
    <w:rPr>
      <w:rFonts w:ascii="SimSun" w:hAnsi="SimSun"/>
      <w:lang w:val="x-none" w:eastAsia="x-none"/>
    </w:rPr>
  </w:style>
  <w:style w:type="paragraph" w:customStyle="1" w:styleId="Equation">
    <w:name w:val="Equation"/>
    <w:basedOn w:val="a"/>
    <w:next w:val="a"/>
    <w:link w:val="EquationChar"/>
    <w:qFormat/>
    <w:rsid w:val="008E356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E3567"/>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8E3567"/>
    <w:pPr>
      <w:overflowPunct w:val="0"/>
      <w:autoSpaceDE w:val="0"/>
      <w:autoSpaceDN w:val="0"/>
      <w:adjustRightInd w:val="0"/>
      <w:ind w:left="720"/>
      <w:contextualSpacing/>
    </w:pPr>
    <w:rPr>
      <w:rFonts w:eastAsia="SimSun"/>
    </w:rPr>
  </w:style>
  <w:style w:type="paragraph" w:customStyle="1" w:styleId="66">
    <w:name w:val="図表番号6"/>
    <w:basedOn w:val="a"/>
    <w:rsid w:val="008E3567"/>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8E3567"/>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8E3567"/>
    <w:pPr>
      <w:ind w:left="851" w:hanging="284"/>
    </w:pPr>
  </w:style>
  <w:style w:type="paragraph" w:customStyle="1" w:styleId="68">
    <w:name w:val="箇条書き6"/>
    <w:basedOn w:val="aa"/>
    <w:rsid w:val="008E3567"/>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8E3567"/>
    <w:pPr>
      <w:tabs>
        <w:tab w:val="clear" w:pos="644"/>
        <w:tab w:val="num" w:pos="1494"/>
      </w:tabs>
      <w:ind w:left="851" w:hanging="284"/>
    </w:pPr>
  </w:style>
  <w:style w:type="paragraph" w:customStyle="1" w:styleId="360">
    <w:name w:val="箇条書き 36"/>
    <w:basedOn w:val="261"/>
    <w:rsid w:val="008E3567"/>
    <w:pPr>
      <w:ind w:left="1135"/>
    </w:pPr>
  </w:style>
  <w:style w:type="paragraph" w:customStyle="1" w:styleId="262">
    <w:name w:val="一覧 26"/>
    <w:basedOn w:val="aa"/>
    <w:rsid w:val="008E3567"/>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8E3567"/>
    <w:pPr>
      <w:ind w:left="1135"/>
    </w:pPr>
  </w:style>
  <w:style w:type="paragraph" w:customStyle="1" w:styleId="460">
    <w:name w:val="一覧 46"/>
    <w:basedOn w:val="361"/>
    <w:rsid w:val="008E3567"/>
    <w:pPr>
      <w:ind w:left="1418"/>
    </w:pPr>
  </w:style>
  <w:style w:type="paragraph" w:customStyle="1" w:styleId="560">
    <w:name w:val="一覧 56"/>
    <w:basedOn w:val="460"/>
    <w:rsid w:val="008E3567"/>
    <w:pPr>
      <w:ind w:left="1702"/>
    </w:pPr>
  </w:style>
  <w:style w:type="paragraph" w:customStyle="1" w:styleId="461">
    <w:name w:val="箇条書き 46"/>
    <w:basedOn w:val="360"/>
    <w:rsid w:val="008E3567"/>
    <w:pPr>
      <w:ind w:left="1418"/>
    </w:pPr>
  </w:style>
  <w:style w:type="paragraph" w:customStyle="1" w:styleId="561">
    <w:name w:val="箇条書き 56"/>
    <w:basedOn w:val="461"/>
    <w:rsid w:val="008E3567"/>
    <w:pPr>
      <w:ind w:left="1702"/>
    </w:pPr>
  </w:style>
  <w:style w:type="paragraph" w:customStyle="1" w:styleId="69">
    <w:name w:val="コメント文字列6"/>
    <w:basedOn w:val="a"/>
    <w:rsid w:val="008E3567"/>
    <w:pPr>
      <w:suppressAutoHyphens/>
      <w:autoSpaceDN w:val="0"/>
    </w:pPr>
    <w:rPr>
      <w:rFonts w:eastAsia="ＭＳ 明朝" w:cs="CG Times (WN)"/>
      <w:lang w:eastAsia="ar-SA"/>
    </w:rPr>
  </w:style>
  <w:style w:type="paragraph" w:customStyle="1" w:styleId="6a">
    <w:name w:val="コメント内容6"/>
    <w:basedOn w:val="69"/>
    <w:next w:val="69"/>
    <w:rsid w:val="008E3567"/>
    <w:rPr>
      <w:b/>
      <w:bCs/>
    </w:rPr>
  </w:style>
  <w:style w:type="paragraph" w:customStyle="1" w:styleId="6b">
    <w:name w:val="見出しマップ6"/>
    <w:basedOn w:val="a"/>
    <w:rsid w:val="008E3567"/>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8E3567"/>
    <w:pPr>
      <w:suppressAutoHyphens/>
      <w:autoSpaceDN w:val="0"/>
    </w:pPr>
    <w:rPr>
      <w:rFonts w:ascii="Courier New" w:eastAsia="ＭＳ 明朝" w:hAnsi="Courier New" w:cs="CG Times (WN)"/>
      <w:lang w:val="nb-NO" w:eastAsia="ar-SA"/>
    </w:rPr>
  </w:style>
  <w:style w:type="paragraph" w:customStyle="1" w:styleId="254">
    <w:name w:val="本文 25"/>
    <w:basedOn w:val="a"/>
    <w:rsid w:val="008E3567"/>
    <w:pPr>
      <w:suppressAutoHyphens/>
      <w:autoSpaceDN w:val="0"/>
      <w:spacing w:after="120"/>
    </w:pPr>
    <w:rPr>
      <w:rFonts w:eastAsia="ＭＳ 明朝" w:cs="CG Times (WN)"/>
      <w:lang w:eastAsia="ar-SA"/>
    </w:rPr>
  </w:style>
  <w:style w:type="paragraph" w:customStyle="1" w:styleId="352">
    <w:name w:val="本文 35"/>
    <w:basedOn w:val="a"/>
    <w:rsid w:val="008E3567"/>
    <w:pPr>
      <w:suppressAutoHyphens/>
      <w:autoSpaceDN w:val="0"/>
      <w:spacing w:after="120"/>
    </w:pPr>
    <w:rPr>
      <w:rFonts w:eastAsia="ＭＳ 明朝" w:cs="CG Times (WN)"/>
      <w:lang w:eastAsia="ar-SA"/>
    </w:rPr>
  </w:style>
  <w:style w:type="paragraph" w:customStyle="1" w:styleId="Web6">
    <w:name w:val="標準 (Web)6"/>
    <w:basedOn w:val="a"/>
    <w:rsid w:val="008E3567"/>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8E3567"/>
    <w:pPr>
      <w:suppressAutoHyphens/>
      <w:autoSpaceDN w:val="0"/>
      <w:ind w:left="567"/>
    </w:pPr>
    <w:rPr>
      <w:rFonts w:ascii="Arial" w:eastAsia="ＭＳ 明朝" w:hAnsi="Arial" w:cs="Arial"/>
      <w:lang w:eastAsia="ar-SA"/>
    </w:rPr>
  </w:style>
  <w:style w:type="paragraph" w:customStyle="1" w:styleId="6d">
    <w:name w:val="標準インデント6"/>
    <w:basedOn w:val="a"/>
    <w:rsid w:val="008E3567"/>
    <w:pPr>
      <w:suppressAutoHyphens/>
      <w:autoSpaceDN w:val="0"/>
      <w:ind w:left="708"/>
    </w:pPr>
    <w:rPr>
      <w:rFonts w:eastAsia="ＭＳ 明朝" w:cs="CG Times (WN)"/>
      <w:lang w:eastAsia="ar-SA"/>
    </w:rPr>
  </w:style>
  <w:style w:type="paragraph" w:customStyle="1" w:styleId="6e">
    <w:name w:val="記6"/>
    <w:basedOn w:val="a"/>
    <w:next w:val="a"/>
    <w:rsid w:val="008E3567"/>
    <w:pPr>
      <w:suppressAutoHyphens/>
      <w:autoSpaceDN w:val="0"/>
    </w:pPr>
    <w:rPr>
      <w:rFonts w:eastAsia="ＭＳ 明朝" w:cs="CG Times (WN)"/>
      <w:lang w:eastAsia="ar-SA"/>
    </w:rPr>
  </w:style>
  <w:style w:type="paragraph" w:customStyle="1" w:styleId="HTML6">
    <w:name w:val="HTML 書式付き6"/>
    <w:basedOn w:val="a"/>
    <w:rsid w:val="008E3567"/>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8E356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8E356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8E356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8E356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8E356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8E3567"/>
    <w:pPr>
      <w:autoSpaceDN w:val="0"/>
    </w:pPr>
    <w:rPr>
      <w:rFonts w:ascii="Times New Roman" w:eastAsia="SimSun" w:hAnsi="Times New Roman"/>
      <w:lang w:val="en-GB" w:eastAsia="en-US"/>
    </w:rPr>
  </w:style>
  <w:style w:type="paragraph" w:customStyle="1" w:styleId="ZchnZchn3">
    <w:name w:val="Zchn Zchn3"/>
    <w:semiHidden/>
    <w:rsid w:val="008E35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8E356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E3567"/>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8E3567"/>
    <w:pPr>
      <w:suppressAutoHyphens/>
      <w:autoSpaceDN w:val="0"/>
      <w:spacing w:before="120" w:after="120"/>
    </w:pPr>
    <w:rPr>
      <w:rFonts w:eastAsia="ＭＳ 明朝"/>
      <w:b/>
      <w:lang w:eastAsia="ar-SA"/>
    </w:rPr>
  </w:style>
  <w:style w:type="paragraph" w:customStyle="1" w:styleId="1Char10">
    <w:name w:val="(文字) (文字)1 Char (文字) (文字)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8E3567"/>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8E3567"/>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8E3567"/>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8E3567"/>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8E3567"/>
    <w:pPr>
      <w:keepNext/>
      <w:keepLines/>
      <w:autoSpaceDN w:val="0"/>
      <w:spacing w:after="0"/>
      <w:jc w:val="both"/>
    </w:pPr>
    <w:rPr>
      <w:rFonts w:ascii="Arial" w:eastAsia="SimSun" w:hAnsi="Arial"/>
      <w:sz w:val="18"/>
      <w:szCs w:val="18"/>
    </w:rPr>
  </w:style>
  <w:style w:type="paragraph" w:customStyle="1" w:styleId="tah00">
    <w:name w:val="tah0"/>
    <w:basedOn w:val="a"/>
    <w:rsid w:val="008E356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8E356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8E356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8E3567"/>
    <w:pPr>
      <w:overflowPunct w:val="0"/>
      <w:autoSpaceDE w:val="0"/>
      <w:autoSpaceDN w:val="0"/>
      <w:adjustRightInd w:val="0"/>
    </w:pPr>
    <w:rPr>
      <w:rFonts w:eastAsia="Times New Roman"/>
      <w:lang w:eastAsia="en-GB"/>
    </w:rPr>
  </w:style>
  <w:style w:type="paragraph" w:customStyle="1" w:styleId="86">
    <w:name w:val="无间隔8"/>
    <w:qFormat/>
    <w:rsid w:val="008E3567"/>
    <w:pPr>
      <w:autoSpaceDN w:val="0"/>
    </w:pPr>
    <w:rPr>
      <w:rFonts w:ascii="Times New Roman" w:eastAsia="SimSun" w:hAnsi="Times New Roman"/>
      <w:lang w:val="en-GB" w:eastAsia="en-US"/>
    </w:rPr>
  </w:style>
  <w:style w:type="character" w:customStyle="1" w:styleId="h49">
    <w:name w:val="h49"/>
    <w:rsid w:val="008E3567"/>
    <w:rPr>
      <w:rFonts w:ascii="Arial" w:hAnsi="Arial" w:cs="Arial" w:hint="default"/>
      <w:sz w:val="24"/>
      <w:lang w:val="en-GB"/>
    </w:rPr>
  </w:style>
  <w:style w:type="character" w:customStyle="1" w:styleId="h52">
    <w:name w:val="h52"/>
    <w:rsid w:val="008E3567"/>
    <w:rPr>
      <w:rFonts w:ascii="Arial" w:eastAsia="SimSun" w:hAnsi="Arial" w:cs="Arial" w:hint="default"/>
      <w:sz w:val="22"/>
      <w:lang w:val="en-GB" w:eastAsia="en-US" w:bidi="ar-SA"/>
    </w:rPr>
  </w:style>
  <w:style w:type="table" w:customStyle="1" w:styleId="TableGrid51">
    <w:name w:val="Table Grid51"/>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E356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E356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8E3567"/>
  </w:style>
  <w:style w:type="numbering" w:customStyle="1" w:styleId="NoList19">
    <w:name w:val="No List19"/>
    <w:next w:val="a2"/>
    <w:uiPriority w:val="99"/>
    <w:semiHidden/>
    <w:unhideWhenUsed/>
    <w:rsid w:val="008E3567"/>
  </w:style>
  <w:style w:type="numbering" w:customStyle="1" w:styleId="NoList25">
    <w:name w:val="No List25"/>
    <w:next w:val="a2"/>
    <w:uiPriority w:val="99"/>
    <w:semiHidden/>
    <w:rsid w:val="008E3567"/>
  </w:style>
  <w:style w:type="numbering" w:customStyle="1" w:styleId="NoList32">
    <w:name w:val="No List32"/>
    <w:next w:val="a2"/>
    <w:uiPriority w:val="99"/>
    <w:semiHidden/>
    <w:unhideWhenUsed/>
    <w:rsid w:val="008E3567"/>
  </w:style>
  <w:style w:type="numbering" w:customStyle="1" w:styleId="113">
    <w:name w:val="목록 없음11"/>
    <w:next w:val="a2"/>
    <w:semiHidden/>
    <w:unhideWhenUsed/>
    <w:rsid w:val="008E3567"/>
  </w:style>
  <w:style w:type="numbering" w:customStyle="1" w:styleId="217">
    <w:name w:val="목록 없음21"/>
    <w:next w:val="a2"/>
    <w:semiHidden/>
    <w:rsid w:val="008E3567"/>
  </w:style>
  <w:style w:type="numbering" w:customStyle="1" w:styleId="NoList42">
    <w:name w:val="No List42"/>
    <w:next w:val="a2"/>
    <w:uiPriority w:val="99"/>
    <w:semiHidden/>
    <w:unhideWhenUsed/>
    <w:rsid w:val="008E3567"/>
  </w:style>
  <w:style w:type="paragraph" w:customStyle="1" w:styleId="TDC91">
    <w:name w:val="TDC 91"/>
    <w:basedOn w:val="81"/>
    <w:rsid w:val="008E356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8E356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8E3567"/>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8E3567"/>
  </w:style>
  <w:style w:type="numbering" w:customStyle="1" w:styleId="NoList61">
    <w:name w:val="No List61"/>
    <w:next w:val="a2"/>
    <w:semiHidden/>
    <w:rsid w:val="008E3567"/>
  </w:style>
  <w:style w:type="numbering" w:customStyle="1" w:styleId="NoList71">
    <w:name w:val="No List71"/>
    <w:next w:val="a2"/>
    <w:semiHidden/>
    <w:rsid w:val="008E3567"/>
  </w:style>
  <w:style w:type="numbering" w:customStyle="1" w:styleId="NoList112">
    <w:name w:val="No List112"/>
    <w:next w:val="a2"/>
    <w:uiPriority w:val="99"/>
    <w:semiHidden/>
    <w:rsid w:val="008E3567"/>
  </w:style>
  <w:style w:type="numbering" w:customStyle="1" w:styleId="NoList211">
    <w:name w:val="No List211"/>
    <w:next w:val="a2"/>
    <w:semiHidden/>
    <w:rsid w:val="008E3567"/>
  </w:style>
  <w:style w:type="numbering" w:customStyle="1" w:styleId="NoList81">
    <w:name w:val="No List81"/>
    <w:next w:val="a2"/>
    <w:semiHidden/>
    <w:rsid w:val="008E3567"/>
  </w:style>
  <w:style w:type="numbering" w:customStyle="1" w:styleId="NoList121">
    <w:name w:val="No List121"/>
    <w:next w:val="a2"/>
    <w:uiPriority w:val="99"/>
    <w:semiHidden/>
    <w:rsid w:val="008E3567"/>
  </w:style>
  <w:style w:type="numbering" w:customStyle="1" w:styleId="NoList221">
    <w:name w:val="No List221"/>
    <w:next w:val="a2"/>
    <w:semiHidden/>
    <w:rsid w:val="008E3567"/>
  </w:style>
  <w:style w:type="numbering" w:customStyle="1" w:styleId="NoList91">
    <w:name w:val="No List91"/>
    <w:next w:val="a2"/>
    <w:semiHidden/>
    <w:rsid w:val="008E3567"/>
  </w:style>
  <w:style w:type="numbering" w:customStyle="1" w:styleId="NoList131">
    <w:name w:val="No List131"/>
    <w:next w:val="a2"/>
    <w:semiHidden/>
    <w:rsid w:val="008E3567"/>
  </w:style>
  <w:style w:type="numbering" w:customStyle="1" w:styleId="NoList231">
    <w:name w:val="No List231"/>
    <w:next w:val="a2"/>
    <w:semiHidden/>
    <w:rsid w:val="008E3567"/>
  </w:style>
  <w:style w:type="numbering" w:customStyle="1" w:styleId="NoList101">
    <w:name w:val="No List101"/>
    <w:next w:val="a2"/>
    <w:semiHidden/>
    <w:rsid w:val="008E3567"/>
  </w:style>
  <w:style w:type="numbering" w:customStyle="1" w:styleId="NoList141">
    <w:name w:val="No List141"/>
    <w:next w:val="a2"/>
    <w:semiHidden/>
    <w:rsid w:val="008E3567"/>
  </w:style>
  <w:style w:type="numbering" w:customStyle="1" w:styleId="NoList241">
    <w:name w:val="No List241"/>
    <w:next w:val="a2"/>
    <w:semiHidden/>
    <w:rsid w:val="008E3567"/>
  </w:style>
  <w:style w:type="numbering" w:customStyle="1" w:styleId="NoList311">
    <w:name w:val="No List311"/>
    <w:next w:val="a2"/>
    <w:semiHidden/>
    <w:rsid w:val="008E3567"/>
  </w:style>
  <w:style w:type="numbering" w:customStyle="1" w:styleId="NoList411">
    <w:name w:val="No List411"/>
    <w:next w:val="a2"/>
    <w:semiHidden/>
    <w:rsid w:val="008E3567"/>
  </w:style>
  <w:style w:type="numbering" w:customStyle="1" w:styleId="NoList511">
    <w:name w:val="No List511"/>
    <w:next w:val="a2"/>
    <w:semiHidden/>
    <w:rsid w:val="008E3567"/>
  </w:style>
  <w:style w:type="numbering" w:customStyle="1" w:styleId="NoList151">
    <w:name w:val="No List151"/>
    <w:next w:val="a2"/>
    <w:semiHidden/>
    <w:rsid w:val="008E3567"/>
  </w:style>
  <w:style w:type="numbering" w:customStyle="1" w:styleId="NoList161">
    <w:name w:val="No List161"/>
    <w:next w:val="a2"/>
    <w:semiHidden/>
    <w:rsid w:val="008E3567"/>
  </w:style>
  <w:style w:type="numbering" w:customStyle="1" w:styleId="120">
    <w:name w:val="无列表12"/>
    <w:next w:val="a2"/>
    <w:semiHidden/>
    <w:rsid w:val="008E3567"/>
  </w:style>
  <w:style w:type="paragraph" w:customStyle="1" w:styleId="3ff1">
    <w:name w:val="列出段落3"/>
    <w:basedOn w:val="a"/>
    <w:qFormat/>
    <w:rsid w:val="008E356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E356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E3567"/>
    <w:rPr>
      <w:rFonts w:ascii="Times New Roman" w:eastAsia="SimSun" w:hAnsi="Times New Roman"/>
      <w:sz w:val="22"/>
      <w:lang w:val="en-GB" w:eastAsia="en-GB"/>
    </w:rPr>
  </w:style>
  <w:style w:type="paragraph" w:customStyle="1" w:styleId="4f8">
    <w:name w:val="列出段落4"/>
    <w:basedOn w:val="a"/>
    <w:qFormat/>
    <w:rsid w:val="008E356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E3567"/>
    <w:pPr>
      <w:keepLines/>
      <w:spacing w:after="240"/>
      <w:jc w:val="center"/>
    </w:pPr>
    <w:rPr>
      <w:rFonts w:ascii="Arial" w:hAnsi="Arial"/>
      <w:b/>
    </w:rPr>
  </w:style>
  <w:style w:type="numbering" w:customStyle="1" w:styleId="NoList1111">
    <w:name w:val="No List1111"/>
    <w:next w:val="a2"/>
    <w:semiHidden/>
    <w:rsid w:val="008E3567"/>
  </w:style>
  <w:style w:type="paragraph" w:customStyle="1" w:styleId="Commentnokia0">
    <w:name w:val="Comment nokia"/>
    <w:basedOn w:val="40"/>
    <w:rsid w:val="008E3567"/>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8E356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8E356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8E356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8E356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E356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8E356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E3567"/>
    <w:rPr>
      <w:rFonts w:ascii="Times New Roman" w:eastAsia="SimSun" w:hAnsi="Times New Roman"/>
      <w:b/>
      <w:bCs/>
      <w:kern w:val="44"/>
      <w:sz w:val="30"/>
      <w:szCs w:val="32"/>
      <w:lang w:val="en-GB" w:eastAsia="zh-CN"/>
    </w:rPr>
  </w:style>
  <w:style w:type="paragraph" w:customStyle="1" w:styleId="B8">
    <w:name w:val="B8"/>
    <w:basedOn w:val="B7"/>
    <w:link w:val="B8Char"/>
    <w:qFormat/>
    <w:rsid w:val="008E3567"/>
    <w:pPr>
      <w:ind w:left="2552"/>
    </w:pPr>
    <w:rPr>
      <w:lang w:val="x-none" w:eastAsia="ja-JP"/>
    </w:rPr>
  </w:style>
  <w:style w:type="paragraph" w:customStyle="1" w:styleId="NOTE1">
    <w:name w:val="NOTE"/>
    <w:basedOn w:val="B3"/>
    <w:qFormat/>
    <w:rsid w:val="008E3567"/>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8E3567"/>
  </w:style>
  <w:style w:type="numbering" w:customStyle="1" w:styleId="3ff2">
    <w:name w:val="无列表3"/>
    <w:next w:val="a2"/>
    <w:uiPriority w:val="99"/>
    <w:semiHidden/>
    <w:unhideWhenUsed/>
    <w:rsid w:val="008E3567"/>
  </w:style>
  <w:style w:type="table" w:customStyle="1" w:styleId="1ffd">
    <w:name w:val="网格型1"/>
    <w:basedOn w:val="a1"/>
    <w:next w:val="aff8"/>
    <w:rsid w:val="008E35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8E3567"/>
  </w:style>
  <w:style w:type="numbering" w:customStyle="1" w:styleId="NoList421">
    <w:name w:val="No List421"/>
    <w:next w:val="a2"/>
    <w:semiHidden/>
    <w:rsid w:val="008E3567"/>
  </w:style>
  <w:style w:type="numbering" w:customStyle="1" w:styleId="NoList521">
    <w:name w:val="No List521"/>
    <w:next w:val="a2"/>
    <w:semiHidden/>
    <w:rsid w:val="008E3567"/>
  </w:style>
  <w:style w:type="paragraph" w:customStyle="1" w:styleId="Bullet2">
    <w:name w:val="Bullet2"/>
    <w:basedOn w:val="a"/>
    <w:rsid w:val="008E356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8E356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rsid w:val="008E356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7"/>
    <w:rsid w:val="008E3567"/>
    <w:pPr>
      <w:widowControl w:val="0"/>
    </w:pPr>
    <w:rPr>
      <w:rFonts w:ascii="Arial" w:eastAsia="‚l‚r ‚oƒSƒVƒbƒN" w:hAnsi="Arial"/>
      <w:snapToGrid w:val="0"/>
    </w:rPr>
  </w:style>
  <w:style w:type="paragraph" w:customStyle="1" w:styleId="L3">
    <w:name w:val="L3"/>
    <w:rsid w:val="008E356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E356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E3567"/>
    <w:pPr>
      <w:spacing w:before="120" w:after="220"/>
    </w:pPr>
    <w:rPr>
      <w:rFonts w:ascii="Arial" w:eastAsia="ＭＳ 明朝" w:hAnsi="Arial"/>
      <w:noProof/>
      <w:lang w:val="en-US" w:eastAsia="en-US"/>
    </w:rPr>
  </w:style>
  <w:style w:type="paragraph" w:customStyle="1" w:styleId="nroaml">
    <w:name w:val="nroaml"/>
    <w:basedOn w:val="H6"/>
    <w:rsid w:val="008E356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8E356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8E356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E356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E356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E356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8E3567"/>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E35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E35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8E3567"/>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7"/>
    <w:link w:val="IvDbodytextChar"/>
    <w:qFormat/>
    <w:rsid w:val="008E356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E3567"/>
    <w:rPr>
      <w:rFonts w:ascii="Arial" w:eastAsia="Malgun Gothic" w:hAnsi="Arial"/>
      <w:spacing w:val="2"/>
      <w:lang w:val="en-GB" w:eastAsia="en-US"/>
    </w:rPr>
  </w:style>
  <w:style w:type="numbering" w:customStyle="1" w:styleId="114">
    <w:name w:val="リストなし11"/>
    <w:next w:val="a2"/>
    <w:uiPriority w:val="99"/>
    <w:semiHidden/>
    <w:unhideWhenUsed/>
    <w:rsid w:val="008E3567"/>
  </w:style>
  <w:style w:type="paragraph" w:customStyle="1" w:styleId="912">
    <w:name w:val="目次 91"/>
    <w:basedOn w:val="81"/>
    <w:rsid w:val="008E3567"/>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2"/>
    <w:uiPriority w:val="99"/>
    <w:semiHidden/>
    <w:unhideWhenUsed/>
    <w:rsid w:val="008E3567"/>
  </w:style>
  <w:style w:type="numbering" w:customStyle="1" w:styleId="115">
    <w:name w:val="無清單11"/>
    <w:next w:val="a2"/>
    <w:uiPriority w:val="99"/>
    <w:semiHidden/>
    <w:unhideWhenUsed/>
    <w:rsid w:val="008E3567"/>
  </w:style>
  <w:style w:type="table" w:customStyle="1" w:styleId="1fff0">
    <w:name w:val="表格格線1"/>
    <w:basedOn w:val="a1"/>
    <w:next w:val="aff8"/>
    <w:rsid w:val="008E356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E356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8E3567"/>
    <w:rPr>
      <w:rFonts w:ascii="Arial" w:eastAsia="SimSun" w:hAnsi="Arial"/>
      <w:snapToGrid w:val="0"/>
      <w:sz w:val="22"/>
      <w:szCs w:val="22"/>
      <w:lang w:val="en-GB" w:eastAsia="zh-CN"/>
    </w:rPr>
  </w:style>
  <w:style w:type="paragraph" w:customStyle="1" w:styleId="TALTAL">
    <w:name w:val="TALTAL"/>
    <w:basedOn w:val="TAL"/>
    <w:rsid w:val="008E356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8E356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E356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E35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8"/>
    <w:uiPriority w:val="39"/>
    <w:rsid w:val="008E356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8E356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8E356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E356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8E356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8E356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8E356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8E356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8E356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8"/>
    <w:rsid w:val="008E35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8E35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8E35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3"/>
    <w:uiPriority w:val="30"/>
    <w:rsid w:val="008E35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E35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E356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E35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E35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E35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E35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E35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E3567"/>
    <w:pPr>
      <w:numPr>
        <w:numId w:val="18"/>
      </w:numPr>
    </w:pPr>
  </w:style>
  <w:style w:type="numbering" w:customStyle="1" w:styleId="SGS2">
    <w:name w:val="SGS2"/>
    <w:uiPriority w:val="99"/>
    <w:rsid w:val="008E3567"/>
    <w:pPr>
      <w:numPr>
        <w:numId w:val="19"/>
      </w:numPr>
    </w:pPr>
  </w:style>
  <w:style w:type="numbering" w:customStyle="1" w:styleId="Style111">
    <w:name w:val="Style111"/>
    <w:uiPriority w:val="99"/>
    <w:rsid w:val="008E3567"/>
    <w:pPr>
      <w:numPr>
        <w:numId w:val="21"/>
      </w:numPr>
    </w:pPr>
  </w:style>
  <w:style w:type="numbering" w:customStyle="1" w:styleId="1110">
    <w:name w:val="无列表111"/>
    <w:next w:val="a2"/>
    <w:semiHidden/>
    <w:rsid w:val="008E3567"/>
  </w:style>
  <w:style w:type="numbering" w:customStyle="1" w:styleId="NoList171">
    <w:name w:val="No List171"/>
    <w:next w:val="a2"/>
    <w:uiPriority w:val="99"/>
    <w:semiHidden/>
    <w:unhideWhenUsed/>
    <w:rsid w:val="008E3567"/>
  </w:style>
  <w:style w:type="numbering" w:customStyle="1" w:styleId="1210">
    <w:name w:val="无列表121"/>
    <w:next w:val="a2"/>
    <w:semiHidden/>
    <w:rsid w:val="008E3567"/>
  </w:style>
  <w:style w:type="numbering" w:customStyle="1" w:styleId="NoList181">
    <w:name w:val="No List181"/>
    <w:next w:val="a2"/>
    <w:semiHidden/>
    <w:rsid w:val="008E3567"/>
  </w:style>
  <w:style w:type="numbering" w:customStyle="1" w:styleId="1111">
    <w:name w:val="リストなし111"/>
    <w:next w:val="a2"/>
    <w:uiPriority w:val="99"/>
    <w:semiHidden/>
    <w:unhideWhenUsed/>
    <w:rsid w:val="008E3567"/>
  </w:style>
  <w:style w:type="numbering" w:customStyle="1" w:styleId="NoList191">
    <w:name w:val="No List191"/>
    <w:next w:val="a2"/>
    <w:uiPriority w:val="99"/>
    <w:semiHidden/>
    <w:unhideWhenUsed/>
    <w:rsid w:val="008E3567"/>
  </w:style>
  <w:style w:type="numbering" w:customStyle="1" w:styleId="NoList110">
    <w:name w:val="No List110"/>
    <w:next w:val="a2"/>
    <w:uiPriority w:val="99"/>
    <w:semiHidden/>
    <w:rsid w:val="008E3567"/>
  </w:style>
  <w:style w:type="numbering" w:customStyle="1" w:styleId="130">
    <w:name w:val="无列表13"/>
    <w:next w:val="a2"/>
    <w:semiHidden/>
    <w:rsid w:val="008E3567"/>
  </w:style>
  <w:style w:type="numbering" w:customStyle="1" w:styleId="122">
    <w:name w:val="リストなし12"/>
    <w:next w:val="a2"/>
    <w:uiPriority w:val="99"/>
    <w:semiHidden/>
    <w:unhideWhenUsed/>
    <w:rsid w:val="008E3567"/>
  </w:style>
  <w:style w:type="numbering" w:customStyle="1" w:styleId="NoList251">
    <w:name w:val="No List251"/>
    <w:next w:val="a2"/>
    <w:uiPriority w:val="99"/>
    <w:semiHidden/>
    <w:rsid w:val="008E3567"/>
  </w:style>
  <w:style w:type="numbering" w:customStyle="1" w:styleId="11110">
    <w:name w:val="无列表1111"/>
    <w:next w:val="a2"/>
    <w:semiHidden/>
    <w:rsid w:val="008E3567"/>
  </w:style>
  <w:style w:type="numbering" w:customStyle="1" w:styleId="11111">
    <w:name w:val="リストなし1111"/>
    <w:next w:val="a2"/>
    <w:uiPriority w:val="99"/>
    <w:semiHidden/>
    <w:unhideWhenUsed/>
    <w:rsid w:val="008E3567"/>
  </w:style>
  <w:style w:type="numbering" w:customStyle="1" w:styleId="1211">
    <w:name w:val="无列表1211"/>
    <w:next w:val="a2"/>
    <w:semiHidden/>
    <w:rsid w:val="008E3567"/>
  </w:style>
  <w:style w:type="numbering" w:customStyle="1" w:styleId="1212">
    <w:name w:val="リストなし121"/>
    <w:next w:val="a2"/>
    <w:uiPriority w:val="99"/>
    <w:semiHidden/>
    <w:unhideWhenUsed/>
    <w:rsid w:val="008E3567"/>
  </w:style>
  <w:style w:type="numbering" w:customStyle="1" w:styleId="NoList1121">
    <w:name w:val="No List1121"/>
    <w:next w:val="a2"/>
    <w:uiPriority w:val="99"/>
    <w:semiHidden/>
    <w:unhideWhenUsed/>
    <w:rsid w:val="008E3567"/>
  </w:style>
  <w:style w:type="numbering" w:customStyle="1" w:styleId="111110">
    <w:name w:val="无列表11111"/>
    <w:next w:val="a2"/>
    <w:semiHidden/>
    <w:rsid w:val="008E3567"/>
  </w:style>
  <w:style w:type="numbering" w:customStyle="1" w:styleId="111111">
    <w:name w:val="リストなし11111"/>
    <w:next w:val="a2"/>
    <w:uiPriority w:val="99"/>
    <w:semiHidden/>
    <w:unhideWhenUsed/>
    <w:rsid w:val="008E3567"/>
  </w:style>
  <w:style w:type="numbering" w:customStyle="1" w:styleId="131">
    <w:name w:val="无列表131"/>
    <w:next w:val="a2"/>
    <w:semiHidden/>
    <w:rsid w:val="008E3567"/>
  </w:style>
  <w:style w:type="table" w:customStyle="1" w:styleId="3210">
    <w:name w:val="网格型32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8E3567"/>
  </w:style>
  <w:style w:type="table" w:customStyle="1" w:styleId="TableClassic221">
    <w:name w:val="Table Classic 221"/>
    <w:basedOn w:val="a1"/>
    <w:next w:val="2c"/>
    <w:rsid w:val="008E35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8E3567"/>
  </w:style>
  <w:style w:type="numbering" w:customStyle="1" w:styleId="1120">
    <w:name w:val="无列表112"/>
    <w:next w:val="a2"/>
    <w:semiHidden/>
    <w:rsid w:val="008E3567"/>
  </w:style>
  <w:style w:type="table" w:customStyle="1" w:styleId="3111">
    <w:name w:val="网格型311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8E3567"/>
  </w:style>
  <w:style w:type="table" w:customStyle="1" w:styleId="TableClassic2111">
    <w:name w:val="Table Classic 2111"/>
    <w:basedOn w:val="a1"/>
    <w:next w:val="2c"/>
    <w:rsid w:val="008E35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8E3567"/>
  </w:style>
  <w:style w:type="numbering" w:customStyle="1" w:styleId="NoList113">
    <w:name w:val="No List113"/>
    <w:next w:val="a2"/>
    <w:uiPriority w:val="99"/>
    <w:semiHidden/>
    <w:rsid w:val="008E3567"/>
  </w:style>
  <w:style w:type="numbering" w:customStyle="1" w:styleId="141">
    <w:name w:val="无列表14"/>
    <w:next w:val="a2"/>
    <w:semiHidden/>
    <w:rsid w:val="008E3567"/>
  </w:style>
  <w:style w:type="numbering" w:customStyle="1" w:styleId="142">
    <w:name w:val="リストなし14"/>
    <w:next w:val="a2"/>
    <w:uiPriority w:val="99"/>
    <w:semiHidden/>
    <w:unhideWhenUsed/>
    <w:rsid w:val="008E3567"/>
  </w:style>
  <w:style w:type="numbering" w:customStyle="1" w:styleId="NoList26">
    <w:name w:val="No List26"/>
    <w:next w:val="a2"/>
    <w:uiPriority w:val="99"/>
    <w:semiHidden/>
    <w:rsid w:val="008E3567"/>
  </w:style>
  <w:style w:type="numbering" w:customStyle="1" w:styleId="1130">
    <w:name w:val="无列表113"/>
    <w:next w:val="a2"/>
    <w:semiHidden/>
    <w:rsid w:val="008E3567"/>
  </w:style>
  <w:style w:type="numbering" w:customStyle="1" w:styleId="1131">
    <w:name w:val="リストなし113"/>
    <w:next w:val="a2"/>
    <w:uiPriority w:val="99"/>
    <w:semiHidden/>
    <w:unhideWhenUsed/>
    <w:rsid w:val="008E3567"/>
  </w:style>
  <w:style w:type="numbering" w:customStyle="1" w:styleId="NoList33">
    <w:name w:val="No List33"/>
    <w:next w:val="a2"/>
    <w:uiPriority w:val="99"/>
    <w:semiHidden/>
    <w:unhideWhenUsed/>
    <w:rsid w:val="008E3567"/>
  </w:style>
  <w:style w:type="numbering" w:customStyle="1" w:styleId="1220">
    <w:name w:val="无列表122"/>
    <w:next w:val="a2"/>
    <w:semiHidden/>
    <w:rsid w:val="008E3567"/>
  </w:style>
  <w:style w:type="numbering" w:customStyle="1" w:styleId="1221">
    <w:name w:val="リストなし122"/>
    <w:next w:val="a2"/>
    <w:uiPriority w:val="99"/>
    <w:semiHidden/>
    <w:unhideWhenUsed/>
    <w:rsid w:val="008E3567"/>
  </w:style>
  <w:style w:type="numbering" w:customStyle="1" w:styleId="NoList114">
    <w:name w:val="No List114"/>
    <w:next w:val="a2"/>
    <w:uiPriority w:val="99"/>
    <w:semiHidden/>
    <w:unhideWhenUsed/>
    <w:rsid w:val="008E3567"/>
  </w:style>
  <w:style w:type="numbering" w:customStyle="1" w:styleId="1112">
    <w:name w:val="无列表1112"/>
    <w:next w:val="a2"/>
    <w:semiHidden/>
    <w:rsid w:val="008E3567"/>
  </w:style>
  <w:style w:type="numbering" w:customStyle="1" w:styleId="11120">
    <w:name w:val="リストなし1112"/>
    <w:next w:val="a2"/>
    <w:uiPriority w:val="99"/>
    <w:semiHidden/>
    <w:unhideWhenUsed/>
    <w:rsid w:val="008E3567"/>
  </w:style>
  <w:style w:type="numbering" w:customStyle="1" w:styleId="NoList43">
    <w:name w:val="No List43"/>
    <w:next w:val="a2"/>
    <w:uiPriority w:val="99"/>
    <w:semiHidden/>
    <w:unhideWhenUsed/>
    <w:rsid w:val="008E3567"/>
  </w:style>
  <w:style w:type="numbering" w:customStyle="1" w:styleId="1320">
    <w:name w:val="无列表132"/>
    <w:next w:val="a2"/>
    <w:semiHidden/>
    <w:rsid w:val="008E3567"/>
  </w:style>
  <w:style w:type="numbering" w:customStyle="1" w:styleId="1310">
    <w:name w:val="リストなし131"/>
    <w:next w:val="a2"/>
    <w:uiPriority w:val="99"/>
    <w:semiHidden/>
    <w:unhideWhenUsed/>
    <w:rsid w:val="008E3567"/>
  </w:style>
  <w:style w:type="numbering" w:customStyle="1" w:styleId="NoList122">
    <w:name w:val="No List122"/>
    <w:next w:val="a2"/>
    <w:uiPriority w:val="99"/>
    <w:semiHidden/>
    <w:unhideWhenUsed/>
    <w:rsid w:val="008E3567"/>
  </w:style>
  <w:style w:type="numbering" w:customStyle="1" w:styleId="11210">
    <w:name w:val="无列表1121"/>
    <w:next w:val="a2"/>
    <w:semiHidden/>
    <w:rsid w:val="008E3567"/>
  </w:style>
  <w:style w:type="numbering" w:customStyle="1" w:styleId="11211">
    <w:name w:val="リストなし1121"/>
    <w:next w:val="a2"/>
    <w:uiPriority w:val="99"/>
    <w:semiHidden/>
    <w:unhideWhenUsed/>
    <w:rsid w:val="008E3567"/>
  </w:style>
  <w:style w:type="numbering" w:customStyle="1" w:styleId="NoList27">
    <w:name w:val="No List27"/>
    <w:next w:val="a2"/>
    <w:uiPriority w:val="99"/>
    <w:semiHidden/>
    <w:unhideWhenUsed/>
    <w:rsid w:val="008E3567"/>
  </w:style>
  <w:style w:type="numbering" w:customStyle="1" w:styleId="NoList115">
    <w:name w:val="No List115"/>
    <w:next w:val="a2"/>
    <w:uiPriority w:val="99"/>
    <w:semiHidden/>
    <w:rsid w:val="008E3567"/>
  </w:style>
  <w:style w:type="numbering" w:customStyle="1" w:styleId="150">
    <w:name w:val="无列表15"/>
    <w:next w:val="a2"/>
    <w:semiHidden/>
    <w:rsid w:val="008E3567"/>
  </w:style>
  <w:style w:type="numbering" w:customStyle="1" w:styleId="151">
    <w:name w:val="リストなし15"/>
    <w:next w:val="a2"/>
    <w:uiPriority w:val="99"/>
    <w:semiHidden/>
    <w:unhideWhenUsed/>
    <w:rsid w:val="008E3567"/>
  </w:style>
  <w:style w:type="numbering" w:customStyle="1" w:styleId="NoList28">
    <w:name w:val="No List28"/>
    <w:next w:val="a2"/>
    <w:uiPriority w:val="99"/>
    <w:semiHidden/>
    <w:rsid w:val="008E3567"/>
  </w:style>
  <w:style w:type="numbering" w:customStyle="1" w:styleId="1140">
    <w:name w:val="无列表114"/>
    <w:next w:val="a2"/>
    <w:semiHidden/>
    <w:rsid w:val="008E3567"/>
  </w:style>
  <w:style w:type="numbering" w:customStyle="1" w:styleId="1141">
    <w:name w:val="リストなし114"/>
    <w:next w:val="a2"/>
    <w:uiPriority w:val="99"/>
    <w:semiHidden/>
    <w:unhideWhenUsed/>
    <w:rsid w:val="008E3567"/>
  </w:style>
  <w:style w:type="numbering" w:customStyle="1" w:styleId="NoList34">
    <w:name w:val="No List34"/>
    <w:next w:val="a2"/>
    <w:uiPriority w:val="99"/>
    <w:semiHidden/>
    <w:unhideWhenUsed/>
    <w:rsid w:val="008E3567"/>
  </w:style>
  <w:style w:type="numbering" w:customStyle="1" w:styleId="123">
    <w:name w:val="无列表123"/>
    <w:next w:val="a2"/>
    <w:semiHidden/>
    <w:rsid w:val="008E3567"/>
  </w:style>
  <w:style w:type="numbering" w:customStyle="1" w:styleId="1230">
    <w:name w:val="リストなし123"/>
    <w:next w:val="a2"/>
    <w:uiPriority w:val="99"/>
    <w:semiHidden/>
    <w:unhideWhenUsed/>
    <w:rsid w:val="008E3567"/>
  </w:style>
  <w:style w:type="numbering" w:customStyle="1" w:styleId="NoList116">
    <w:name w:val="No List116"/>
    <w:next w:val="a2"/>
    <w:uiPriority w:val="99"/>
    <w:semiHidden/>
    <w:unhideWhenUsed/>
    <w:rsid w:val="008E3567"/>
  </w:style>
  <w:style w:type="numbering" w:customStyle="1" w:styleId="1113">
    <w:name w:val="无列表1113"/>
    <w:next w:val="a2"/>
    <w:semiHidden/>
    <w:rsid w:val="008E3567"/>
  </w:style>
  <w:style w:type="numbering" w:customStyle="1" w:styleId="11130">
    <w:name w:val="リストなし1113"/>
    <w:next w:val="a2"/>
    <w:uiPriority w:val="99"/>
    <w:semiHidden/>
    <w:unhideWhenUsed/>
    <w:rsid w:val="008E3567"/>
  </w:style>
  <w:style w:type="numbering" w:customStyle="1" w:styleId="NoList44">
    <w:name w:val="No List44"/>
    <w:next w:val="a2"/>
    <w:uiPriority w:val="99"/>
    <w:semiHidden/>
    <w:unhideWhenUsed/>
    <w:rsid w:val="008E3567"/>
  </w:style>
  <w:style w:type="numbering" w:customStyle="1" w:styleId="133">
    <w:name w:val="无列表133"/>
    <w:next w:val="a2"/>
    <w:semiHidden/>
    <w:rsid w:val="008E3567"/>
  </w:style>
  <w:style w:type="numbering" w:customStyle="1" w:styleId="1321">
    <w:name w:val="リストなし132"/>
    <w:next w:val="a2"/>
    <w:uiPriority w:val="99"/>
    <w:semiHidden/>
    <w:unhideWhenUsed/>
    <w:rsid w:val="008E3567"/>
  </w:style>
  <w:style w:type="numbering" w:customStyle="1" w:styleId="NoList123">
    <w:name w:val="No List123"/>
    <w:next w:val="a2"/>
    <w:uiPriority w:val="99"/>
    <w:semiHidden/>
    <w:unhideWhenUsed/>
    <w:rsid w:val="008E3567"/>
  </w:style>
  <w:style w:type="numbering" w:customStyle="1" w:styleId="1122">
    <w:name w:val="无列表1122"/>
    <w:next w:val="a2"/>
    <w:semiHidden/>
    <w:rsid w:val="008E3567"/>
  </w:style>
  <w:style w:type="numbering" w:customStyle="1" w:styleId="11220">
    <w:name w:val="リストなし1122"/>
    <w:next w:val="a2"/>
    <w:uiPriority w:val="99"/>
    <w:semiHidden/>
    <w:unhideWhenUsed/>
    <w:rsid w:val="008E3567"/>
  </w:style>
  <w:style w:type="numbering" w:customStyle="1" w:styleId="NoList29">
    <w:name w:val="No List29"/>
    <w:next w:val="a2"/>
    <w:uiPriority w:val="99"/>
    <w:semiHidden/>
    <w:unhideWhenUsed/>
    <w:rsid w:val="008E3567"/>
  </w:style>
  <w:style w:type="numbering" w:customStyle="1" w:styleId="NoList117">
    <w:name w:val="No List117"/>
    <w:next w:val="a2"/>
    <w:uiPriority w:val="99"/>
    <w:semiHidden/>
    <w:rsid w:val="008E3567"/>
  </w:style>
  <w:style w:type="numbering" w:customStyle="1" w:styleId="161">
    <w:name w:val="无列表16"/>
    <w:next w:val="a2"/>
    <w:semiHidden/>
    <w:rsid w:val="008E3567"/>
  </w:style>
  <w:style w:type="numbering" w:customStyle="1" w:styleId="162">
    <w:name w:val="リストなし16"/>
    <w:next w:val="a2"/>
    <w:uiPriority w:val="99"/>
    <w:semiHidden/>
    <w:unhideWhenUsed/>
    <w:rsid w:val="008E3567"/>
  </w:style>
  <w:style w:type="numbering" w:customStyle="1" w:styleId="NoList210">
    <w:name w:val="No List210"/>
    <w:next w:val="a2"/>
    <w:uiPriority w:val="99"/>
    <w:semiHidden/>
    <w:rsid w:val="008E3567"/>
  </w:style>
  <w:style w:type="numbering" w:customStyle="1" w:styleId="1150">
    <w:name w:val="无列表115"/>
    <w:next w:val="a2"/>
    <w:semiHidden/>
    <w:rsid w:val="008E3567"/>
  </w:style>
  <w:style w:type="numbering" w:customStyle="1" w:styleId="1151">
    <w:name w:val="リストなし115"/>
    <w:next w:val="a2"/>
    <w:uiPriority w:val="99"/>
    <w:semiHidden/>
    <w:unhideWhenUsed/>
    <w:rsid w:val="008E3567"/>
  </w:style>
  <w:style w:type="numbering" w:customStyle="1" w:styleId="NoList35">
    <w:name w:val="No List35"/>
    <w:next w:val="a2"/>
    <w:uiPriority w:val="99"/>
    <w:semiHidden/>
    <w:unhideWhenUsed/>
    <w:rsid w:val="008E3567"/>
  </w:style>
  <w:style w:type="numbering" w:customStyle="1" w:styleId="124">
    <w:name w:val="无列表124"/>
    <w:next w:val="a2"/>
    <w:semiHidden/>
    <w:rsid w:val="008E3567"/>
  </w:style>
  <w:style w:type="numbering" w:customStyle="1" w:styleId="1240">
    <w:name w:val="リストなし124"/>
    <w:next w:val="a2"/>
    <w:uiPriority w:val="99"/>
    <w:semiHidden/>
    <w:unhideWhenUsed/>
    <w:rsid w:val="008E3567"/>
  </w:style>
  <w:style w:type="numbering" w:customStyle="1" w:styleId="NoList118">
    <w:name w:val="No List118"/>
    <w:next w:val="a2"/>
    <w:uiPriority w:val="99"/>
    <w:semiHidden/>
    <w:unhideWhenUsed/>
    <w:rsid w:val="008E3567"/>
  </w:style>
  <w:style w:type="numbering" w:customStyle="1" w:styleId="1114">
    <w:name w:val="无列表1114"/>
    <w:next w:val="a2"/>
    <w:semiHidden/>
    <w:rsid w:val="008E3567"/>
  </w:style>
  <w:style w:type="numbering" w:customStyle="1" w:styleId="11140">
    <w:name w:val="リストなし1114"/>
    <w:next w:val="a2"/>
    <w:uiPriority w:val="99"/>
    <w:semiHidden/>
    <w:unhideWhenUsed/>
    <w:rsid w:val="008E3567"/>
  </w:style>
  <w:style w:type="numbering" w:customStyle="1" w:styleId="NoList45">
    <w:name w:val="No List45"/>
    <w:next w:val="a2"/>
    <w:uiPriority w:val="99"/>
    <w:semiHidden/>
    <w:unhideWhenUsed/>
    <w:rsid w:val="008E3567"/>
  </w:style>
  <w:style w:type="numbering" w:customStyle="1" w:styleId="134">
    <w:name w:val="无列表134"/>
    <w:next w:val="a2"/>
    <w:semiHidden/>
    <w:rsid w:val="008E3567"/>
  </w:style>
  <w:style w:type="numbering" w:customStyle="1" w:styleId="1330">
    <w:name w:val="リストなし133"/>
    <w:next w:val="a2"/>
    <w:uiPriority w:val="99"/>
    <w:semiHidden/>
    <w:unhideWhenUsed/>
    <w:rsid w:val="008E3567"/>
  </w:style>
  <w:style w:type="numbering" w:customStyle="1" w:styleId="NoList124">
    <w:name w:val="No List124"/>
    <w:next w:val="a2"/>
    <w:uiPriority w:val="99"/>
    <w:semiHidden/>
    <w:unhideWhenUsed/>
    <w:rsid w:val="008E3567"/>
  </w:style>
  <w:style w:type="numbering" w:customStyle="1" w:styleId="1123">
    <w:name w:val="无列表1123"/>
    <w:next w:val="a2"/>
    <w:semiHidden/>
    <w:rsid w:val="008E3567"/>
  </w:style>
  <w:style w:type="numbering" w:customStyle="1" w:styleId="11230">
    <w:name w:val="リストなし1123"/>
    <w:next w:val="a2"/>
    <w:uiPriority w:val="99"/>
    <w:semiHidden/>
    <w:unhideWhenUsed/>
    <w:rsid w:val="008E3567"/>
  </w:style>
  <w:style w:type="character" w:customStyle="1" w:styleId="Heading8Char5">
    <w:name w:val="Heading 8 Char5"/>
    <w:rsid w:val="008E3567"/>
    <w:rPr>
      <w:rFonts w:ascii="Arial" w:hAnsi="Arial"/>
      <w:sz w:val="36"/>
      <w:lang w:val="en-GB" w:eastAsia="en-US"/>
    </w:rPr>
  </w:style>
  <w:style w:type="character" w:customStyle="1" w:styleId="Heading9Char4">
    <w:name w:val="Heading 9 Char4"/>
    <w:aliases w:val="Figure Heading Char3,FH Char3"/>
    <w:rsid w:val="008E3567"/>
    <w:rPr>
      <w:rFonts w:ascii="Arial" w:hAnsi="Arial"/>
      <w:sz w:val="36"/>
      <w:lang w:val="en-GB" w:eastAsia="en-US"/>
    </w:rPr>
  </w:style>
  <w:style w:type="character" w:customStyle="1" w:styleId="FooterChar4">
    <w:name w:val="Footer Char4"/>
    <w:aliases w:val="footer odd Char3,footer Char3,fo Char3,pie de página Char3"/>
    <w:rsid w:val="008E3567"/>
    <w:rPr>
      <w:rFonts w:ascii="Arial" w:hAnsi="Arial"/>
      <w:b/>
      <w:i/>
      <w:noProof/>
      <w:sz w:val="18"/>
      <w:lang w:val="en-GB" w:eastAsia="en-US"/>
    </w:rPr>
  </w:style>
  <w:style w:type="character" w:customStyle="1" w:styleId="PlainTextChar5">
    <w:name w:val="Plain Text Char5"/>
    <w:rsid w:val="008E3567"/>
    <w:rPr>
      <w:rFonts w:ascii="Courier New" w:eastAsiaTheme="minorEastAsia" w:hAnsi="Courier New"/>
      <w:lang w:val="nb-NO" w:eastAsia="en-GB"/>
    </w:rPr>
  </w:style>
  <w:style w:type="character" w:customStyle="1" w:styleId="BodyText2Char5">
    <w:name w:val="Body Text 2 Char5"/>
    <w:basedOn w:val="a0"/>
    <w:uiPriority w:val="99"/>
    <w:rsid w:val="008E3567"/>
    <w:rPr>
      <w:rFonts w:ascii="Times New Roman" w:eastAsiaTheme="minorEastAsia" w:hAnsi="Times New Roman"/>
      <w:lang w:val="en-GB" w:eastAsia="ja-JP"/>
    </w:rPr>
  </w:style>
  <w:style w:type="character" w:customStyle="1" w:styleId="BodyText3Char5">
    <w:name w:val="Body Text 3 Char5"/>
    <w:basedOn w:val="a0"/>
    <w:uiPriority w:val="99"/>
    <w:rsid w:val="008E3567"/>
    <w:rPr>
      <w:rFonts w:ascii="Times New Roman" w:eastAsiaTheme="minorEastAsia" w:hAnsi="Times New Roman"/>
      <w:lang w:val="en-GB" w:eastAsia="ja-JP"/>
    </w:rPr>
  </w:style>
  <w:style w:type="character" w:customStyle="1" w:styleId="B8Char">
    <w:name w:val="B8 Char"/>
    <w:link w:val="B8"/>
    <w:rsid w:val="008E3567"/>
    <w:rPr>
      <w:rFonts w:ascii="Times New Roman" w:eastAsia="Times New Roman" w:hAnsi="Times New Roman"/>
      <w:lang w:val="x-none" w:eastAsia="ja-JP"/>
    </w:rPr>
  </w:style>
  <w:style w:type="paragraph" w:customStyle="1" w:styleId="87">
    <w:name w:val="87"/>
    <w:basedOn w:val="a"/>
    <w:rsid w:val="008E3567"/>
    <w:pPr>
      <w:overflowPunct w:val="0"/>
      <w:autoSpaceDE w:val="0"/>
      <w:autoSpaceDN w:val="0"/>
      <w:adjustRightInd w:val="0"/>
      <w:ind w:left="2269" w:hanging="284"/>
      <w:textAlignment w:val="baseline"/>
    </w:pPr>
    <w:rPr>
      <w:lang w:eastAsia="ja-JP"/>
    </w:rPr>
  </w:style>
  <w:style w:type="character" w:customStyle="1" w:styleId="NOChar2">
    <w:name w:val="NO Char2"/>
    <w:locked/>
    <w:rsid w:val="008E3567"/>
    <w:rPr>
      <w:lang w:eastAsia="en-US"/>
    </w:rPr>
  </w:style>
  <w:style w:type="paragraph" w:customStyle="1" w:styleId="TAHLeft">
    <w:name w:val="TAH + Left"/>
    <w:basedOn w:val="TAL"/>
    <w:rsid w:val="008E3567"/>
  </w:style>
  <w:style w:type="paragraph" w:customStyle="1" w:styleId="63-13">
    <w:name w:val=".6.3-13"/>
    <w:basedOn w:val="TAH"/>
    <w:rsid w:val="008E3567"/>
    <w:pPr>
      <w:jc w:val="left"/>
    </w:pPr>
    <w:rPr>
      <w:b w:val="0"/>
    </w:rPr>
  </w:style>
  <w:style w:type="character" w:customStyle="1" w:styleId="B12">
    <w:name w:val="B1 (文字)"/>
    <w:uiPriority w:val="99"/>
    <w:locked/>
    <w:rsid w:val="008E3567"/>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E3567"/>
    <w:rPr>
      <w:rFonts w:ascii="Times New Roman" w:eastAsia="ＭＳ 明朝" w:hAnsi="Times New Roman"/>
      <w:lang w:val="x-none" w:eastAsia="x-none"/>
    </w:rPr>
  </w:style>
  <w:style w:type="character" w:customStyle="1" w:styleId="BodyTextIndent2Char5">
    <w:name w:val="Body Text Indent 2 Char5"/>
    <w:basedOn w:val="a0"/>
    <w:uiPriority w:val="99"/>
    <w:rsid w:val="008E3567"/>
    <w:rPr>
      <w:rFonts w:eastAsia="ＭＳ 明朝"/>
      <w:lang w:val="en-GB" w:eastAsia="en-GB"/>
    </w:rPr>
  </w:style>
  <w:style w:type="character" w:customStyle="1" w:styleId="HTMLPreformattedChar3">
    <w:name w:val="HTML Preformatted Char3"/>
    <w:basedOn w:val="a0"/>
    <w:rsid w:val="008E3567"/>
    <w:rPr>
      <w:rFonts w:ascii="Courier New" w:eastAsia="ＭＳ 明朝" w:hAnsi="Courier New"/>
      <w:lang w:val="en-GB" w:eastAsia="x-none"/>
    </w:rPr>
  </w:style>
  <w:style w:type="character" w:customStyle="1" w:styleId="ListChar5">
    <w:name w:val="List Char5"/>
    <w:rsid w:val="008E3567"/>
    <w:rPr>
      <w:rFonts w:ascii="Times New Roman" w:hAnsi="Times New Roman"/>
      <w:lang w:val="en-GB" w:eastAsia="en-US"/>
    </w:rPr>
  </w:style>
  <w:style w:type="numbering" w:customStyle="1" w:styleId="125">
    <w:name w:val="목록 없음12"/>
    <w:next w:val="a2"/>
    <w:semiHidden/>
    <w:unhideWhenUsed/>
    <w:rsid w:val="008E3567"/>
  </w:style>
  <w:style w:type="numbering" w:customStyle="1" w:styleId="225">
    <w:name w:val="목록 없음22"/>
    <w:next w:val="a2"/>
    <w:semiHidden/>
    <w:rsid w:val="008E3567"/>
  </w:style>
  <w:style w:type="numbering" w:customStyle="1" w:styleId="NoList53">
    <w:name w:val="No List53"/>
    <w:next w:val="a2"/>
    <w:semiHidden/>
    <w:rsid w:val="008E3567"/>
  </w:style>
  <w:style w:type="numbering" w:customStyle="1" w:styleId="NoList62">
    <w:name w:val="No List62"/>
    <w:next w:val="a2"/>
    <w:semiHidden/>
    <w:rsid w:val="008E3567"/>
  </w:style>
  <w:style w:type="numbering" w:customStyle="1" w:styleId="NoList72">
    <w:name w:val="No List72"/>
    <w:next w:val="a2"/>
    <w:semiHidden/>
    <w:rsid w:val="008E3567"/>
  </w:style>
  <w:style w:type="numbering" w:customStyle="1" w:styleId="NoList212">
    <w:name w:val="No List212"/>
    <w:next w:val="a2"/>
    <w:semiHidden/>
    <w:rsid w:val="008E3567"/>
  </w:style>
  <w:style w:type="numbering" w:customStyle="1" w:styleId="NoList82">
    <w:name w:val="No List82"/>
    <w:next w:val="a2"/>
    <w:semiHidden/>
    <w:rsid w:val="008E3567"/>
  </w:style>
  <w:style w:type="numbering" w:customStyle="1" w:styleId="NoList222">
    <w:name w:val="No List222"/>
    <w:next w:val="a2"/>
    <w:semiHidden/>
    <w:rsid w:val="008E3567"/>
  </w:style>
  <w:style w:type="numbering" w:customStyle="1" w:styleId="NoList92">
    <w:name w:val="No List92"/>
    <w:next w:val="a2"/>
    <w:semiHidden/>
    <w:rsid w:val="008E3567"/>
  </w:style>
  <w:style w:type="numbering" w:customStyle="1" w:styleId="NoList132">
    <w:name w:val="No List132"/>
    <w:next w:val="a2"/>
    <w:semiHidden/>
    <w:rsid w:val="008E3567"/>
  </w:style>
  <w:style w:type="numbering" w:customStyle="1" w:styleId="NoList232">
    <w:name w:val="No List232"/>
    <w:next w:val="a2"/>
    <w:semiHidden/>
    <w:rsid w:val="008E3567"/>
  </w:style>
  <w:style w:type="numbering" w:customStyle="1" w:styleId="NoList102">
    <w:name w:val="No List102"/>
    <w:next w:val="a2"/>
    <w:semiHidden/>
    <w:rsid w:val="008E3567"/>
  </w:style>
  <w:style w:type="numbering" w:customStyle="1" w:styleId="NoList142">
    <w:name w:val="No List142"/>
    <w:next w:val="a2"/>
    <w:semiHidden/>
    <w:rsid w:val="008E3567"/>
  </w:style>
  <w:style w:type="numbering" w:customStyle="1" w:styleId="NoList242">
    <w:name w:val="No List242"/>
    <w:next w:val="a2"/>
    <w:semiHidden/>
    <w:rsid w:val="008E3567"/>
  </w:style>
  <w:style w:type="numbering" w:customStyle="1" w:styleId="NoList312">
    <w:name w:val="No List312"/>
    <w:next w:val="a2"/>
    <w:semiHidden/>
    <w:rsid w:val="008E3567"/>
  </w:style>
  <w:style w:type="numbering" w:customStyle="1" w:styleId="NoList412">
    <w:name w:val="No List412"/>
    <w:next w:val="a2"/>
    <w:semiHidden/>
    <w:rsid w:val="008E3567"/>
  </w:style>
  <w:style w:type="numbering" w:customStyle="1" w:styleId="NoList512">
    <w:name w:val="No List512"/>
    <w:next w:val="a2"/>
    <w:semiHidden/>
    <w:rsid w:val="008E3567"/>
  </w:style>
  <w:style w:type="numbering" w:customStyle="1" w:styleId="NoList152">
    <w:name w:val="No List152"/>
    <w:next w:val="a2"/>
    <w:semiHidden/>
    <w:rsid w:val="008E3567"/>
  </w:style>
  <w:style w:type="numbering" w:customStyle="1" w:styleId="NoList162">
    <w:name w:val="No List162"/>
    <w:next w:val="a2"/>
    <w:semiHidden/>
    <w:rsid w:val="008E3567"/>
  </w:style>
  <w:style w:type="numbering" w:customStyle="1" w:styleId="NoList1112">
    <w:name w:val="No List1112"/>
    <w:next w:val="a2"/>
    <w:semiHidden/>
    <w:rsid w:val="008E3567"/>
  </w:style>
  <w:style w:type="paragraph" w:customStyle="1" w:styleId="TAHCarNotBold">
    <w:name w:val="TAH Car + Not Bold"/>
    <w:basedOn w:val="a"/>
    <w:rsid w:val="008E3567"/>
    <w:pPr>
      <w:keepNext/>
      <w:keepLines/>
      <w:spacing w:after="0"/>
    </w:pPr>
    <w:rPr>
      <w:rFonts w:ascii="Arial" w:hAnsi="Arial"/>
      <w:sz w:val="18"/>
      <w:lang w:eastAsia="en-GB"/>
    </w:rPr>
  </w:style>
  <w:style w:type="paragraph" w:customStyle="1" w:styleId="B9">
    <w:name w:val="B9"/>
    <w:basedOn w:val="B8"/>
    <w:qFormat/>
    <w:rsid w:val="008E3567"/>
    <w:pPr>
      <w:ind w:left="2836"/>
    </w:pPr>
  </w:style>
  <w:style w:type="table" w:customStyle="1" w:styleId="TableGrid7">
    <w:name w:val="Table Grid7"/>
    <w:basedOn w:val="a1"/>
    <w:next w:val="aff8"/>
    <w:rsid w:val="008E35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E3567"/>
    <w:rPr>
      <w:lang w:val="en-GB" w:eastAsia="en-US"/>
    </w:rPr>
  </w:style>
  <w:style w:type="paragraph" w:customStyle="1" w:styleId="T">
    <w:name w:val="T"/>
    <w:basedOn w:val="TAC"/>
    <w:rsid w:val="008E3567"/>
    <w:pPr>
      <w:overflowPunct w:val="0"/>
      <w:autoSpaceDE w:val="0"/>
      <w:autoSpaceDN w:val="0"/>
      <w:adjustRightInd w:val="0"/>
      <w:textAlignment w:val="baseline"/>
    </w:pPr>
    <w:rPr>
      <w:lang w:eastAsia="x-none"/>
    </w:rPr>
  </w:style>
  <w:style w:type="character" w:customStyle="1" w:styleId="Char31">
    <w:name w:val="批注文字 Char3"/>
    <w:uiPriority w:val="99"/>
    <w:qFormat/>
    <w:rsid w:val="008E3567"/>
    <w:rPr>
      <w:lang w:val="en-GB" w:eastAsia="en-US"/>
    </w:rPr>
  </w:style>
  <w:style w:type="paragraph" w:customStyle="1" w:styleId="Pl0">
    <w:name w:val="Pl"/>
    <w:basedOn w:val="a"/>
    <w:rsid w:val="008E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8E3567"/>
    <w:pPr>
      <w:spacing w:after="0"/>
    </w:pPr>
    <w:rPr>
      <w:rFonts w:ascii="Calibri" w:eastAsia="Calibri" w:hAnsi="Calibri" w:cs="Calibri"/>
      <w:lang w:val="en-US" w:eastAsia="ja-JP"/>
    </w:rPr>
  </w:style>
  <w:style w:type="paragraph" w:customStyle="1" w:styleId="Caption3">
    <w:name w:val="Caption3"/>
    <w:basedOn w:val="a"/>
    <w:next w:val="a"/>
    <w:rsid w:val="008E3567"/>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8E3567"/>
  </w:style>
  <w:style w:type="numbering" w:customStyle="1" w:styleId="235">
    <w:name w:val="목록 없음23"/>
    <w:next w:val="a2"/>
    <w:semiHidden/>
    <w:rsid w:val="008E3567"/>
  </w:style>
  <w:style w:type="numbering" w:customStyle="1" w:styleId="NoList54">
    <w:name w:val="No List54"/>
    <w:next w:val="a2"/>
    <w:semiHidden/>
    <w:rsid w:val="008E3567"/>
  </w:style>
  <w:style w:type="numbering" w:customStyle="1" w:styleId="NoList63">
    <w:name w:val="No List63"/>
    <w:next w:val="a2"/>
    <w:semiHidden/>
    <w:rsid w:val="008E3567"/>
  </w:style>
  <w:style w:type="numbering" w:customStyle="1" w:styleId="NoList73">
    <w:name w:val="No List73"/>
    <w:next w:val="a2"/>
    <w:semiHidden/>
    <w:rsid w:val="008E3567"/>
  </w:style>
  <w:style w:type="numbering" w:customStyle="1" w:styleId="NoList213">
    <w:name w:val="No List213"/>
    <w:next w:val="a2"/>
    <w:semiHidden/>
    <w:rsid w:val="008E3567"/>
  </w:style>
  <w:style w:type="numbering" w:customStyle="1" w:styleId="NoList83">
    <w:name w:val="No List83"/>
    <w:next w:val="a2"/>
    <w:semiHidden/>
    <w:rsid w:val="008E3567"/>
  </w:style>
  <w:style w:type="numbering" w:customStyle="1" w:styleId="NoList223">
    <w:name w:val="No List223"/>
    <w:next w:val="a2"/>
    <w:semiHidden/>
    <w:rsid w:val="008E3567"/>
  </w:style>
  <w:style w:type="numbering" w:customStyle="1" w:styleId="NoList93">
    <w:name w:val="No List93"/>
    <w:next w:val="a2"/>
    <w:semiHidden/>
    <w:rsid w:val="008E3567"/>
  </w:style>
  <w:style w:type="numbering" w:customStyle="1" w:styleId="NoList133">
    <w:name w:val="No List133"/>
    <w:next w:val="a2"/>
    <w:semiHidden/>
    <w:rsid w:val="008E3567"/>
  </w:style>
  <w:style w:type="numbering" w:customStyle="1" w:styleId="NoList233">
    <w:name w:val="No List233"/>
    <w:next w:val="a2"/>
    <w:semiHidden/>
    <w:rsid w:val="008E3567"/>
  </w:style>
  <w:style w:type="numbering" w:customStyle="1" w:styleId="NoList103">
    <w:name w:val="No List103"/>
    <w:next w:val="a2"/>
    <w:semiHidden/>
    <w:rsid w:val="008E3567"/>
  </w:style>
  <w:style w:type="numbering" w:customStyle="1" w:styleId="NoList143">
    <w:name w:val="No List143"/>
    <w:next w:val="a2"/>
    <w:semiHidden/>
    <w:rsid w:val="008E3567"/>
  </w:style>
  <w:style w:type="numbering" w:customStyle="1" w:styleId="NoList243">
    <w:name w:val="No List243"/>
    <w:next w:val="a2"/>
    <w:semiHidden/>
    <w:rsid w:val="008E3567"/>
  </w:style>
  <w:style w:type="numbering" w:customStyle="1" w:styleId="NoList313">
    <w:name w:val="No List313"/>
    <w:next w:val="a2"/>
    <w:semiHidden/>
    <w:rsid w:val="008E3567"/>
  </w:style>
  <w:style w:type="numbering" w:customStyle="1" w:styleId="NoList413">
    <w:name w:val="No List413"/>
    <w:next w:val="a2"/>
    <w:semiHidden/>
    <w:rsid w:val="008E3567"/>
  </w:style>
  <w:style w:type="numbering" w:customStyle="1" w:styleId="NoList513">
    <w:name w:val="No List513"/>
    <w:next w:val="a2"/>
    <w:semiHidden/>
    <w:rsid w:val="008E3567"/>
  </w:style>
  <w:style w:type="numbering" w:customStyle="1" w:styleId="NoList153">
    <w:name w:val="No List153"/>
    <w:next w:val="a2"/>
    <w:semiHidden/>
    <w:rsid w:val="008E3567"/>
  </w:style>
  <w:style w:type="numbering" w:customStyle="1" w:styleId="NoList163">
    <w:name w:val="No List163"/>
    <w:next w:val="a2"/>
    <w:semiHidden/>
    <w:rsid w:val="008E3567"/>
  </w:style>
  <w:style w:type="numbering" w:customStyle="1" w:styleId="NoList1113">
    <w:name w:val="No List1113"/>
    <w:next w:val="a2"/>
    <w:semiHidden/>
    <w:rsid w:val="008E3567"/>
  </w:style>
  <w:style w:type="numbering" w:customStyle="1" w:styleId="1115">
    <w:name w:val="목록 없음111"/>
    <w:next w:val="a2"/>
    <w:semiHidden/>
    <w:unhideWhenUsed/>
    <w:rsid w:val="008E3567"/>
  </w:style>
  <w:style w:type="numbering" w:customStyle="1" w:styleId="2110">
    <w:name w:val="목록 없음211"/>
    <w:next w:val="a2"/>
    <w:semiHidden/>
    <w:rsid w:val="008E3567"/>
  </w:style>
  <w:style w:type="numbering" w:customStyle="1" w:styleId="NoList611">
    <w:name w:val="No List611"/>
    <w:next w:val="a2"/>
    <w:semiHidden/>
    <w:rsid w:val="008E3567"/>
  </w:style>
  <w:style w:type="numbering" w:customStyle="1" w:styleId="NoList711">
    <w:name w:val="No List711"/>
    <w:next w:val="a2"/>
    <w:semiHidden/>
    <w:rsid w:val="008E3567"/>
  </w:style>
  <w:style w:type="numbering" w:customStyle="1" w:styleId="NoList2111">
    <w:name w:val="No List2111"/>
    <w:next w:val="a2"/>
    <w:semiHidden/>
    <w:rsid w:val="008E3567"/>
  </w:style>
  <w:style w:type="numbering" w:customStyle="1" w:styleId="NoList811">
    <w:name w:val="No List811"/>
    <w:next w:val="a2"/>
    <w:semiHidden/>
    <w:rsid w:val="008E3567"/>
  </w:style>
  <w:style w:type="numbering" w:customStyle="1" w:styleId="NoList2211">
    <w:name w:val="No List2211"/>
    <w:next w:val="a2"/>
    <w:semiHidden/>
    <w:rsid w:val="008E3567"/>
  </w:style>
  <w:style w:type="numbering" w:customStyle="1" w:styleId="NoList911">
    <w:name w:val="No List911"/>
    <w:next w:val="a2"/>
    <w:semiHidden/>
    <w:rsid w:val="008E3567"/>
  </w:style>
  <w:style w:type="numbering" w:customStyle="1" w:styleId="NoList1311">
    <w:name w:val="No List1311"/>
    <w:next w:val="a2"/>
    <w:semiHidden/>
    <w:rsid w:val="008E3567"/>
  </w:style>
  <w:style w:type="numbering" w:customStyle="1" w:styleId="NoList2311">
    <w:name w:val="No List2311"/>
    <w:next w:val="a2"/>
    <w:semiHidden/>
    <w:rsid w:val="008E3567"/>
  </w:style>
  <w:style w:type="numbering" w:customStyle="1" w:styleId="NoList1011">
    <w:name w:val="No List1011"/>
    <w:next w:val="a2"/>
    <w:semiHidden/>
    <w:rsid w:val="008E3567"/>
  </w:style>
  <w:style w:type="numbering" w:customStyle="1" w:styleId="NoList1411">
    <w:name w:val="No List1411"/>
    <w:next w:val="a2"/>
    <w:semiHidden/>
    <w:rsid w:val="008E3567"/>
  </w:style>
  <w:style w:type="numbering" w:customStyle="1" w:styleId="NoList2411">
    <w:name w:val="No List2411"/>
    <w:next w:val="a2"/>
    <w:semiHidden/>
    <w:rsid w:val="008E3567"/>
  </w:style>
  <w:style w:type="numbering" w:customStyle="1" w:styleId="NoList3111">
    <w:name w:val="No List3111"/>
    <w:next w:val="a2"/>
    <w:semiHidden/>
    <w:rsid w:val="008E3567"/>
  </w:style>
  <w:style w:type="numbering" w:customStyle="1" w:styleId="NoList4111">
    <w:name w:val="No List4111"/>
    <w:next w:val="a2"/>
    <w:semiHidden/>
    <w:rsid w:val="008E3567"/>
  </w:style>
  <w:style w:type="numbering" w:customStyle="1" w:styleId="NoList5111">
    <w:name w:val="No List5111"/>
    <w:next w:val="a2"/>
    <w:semiHidden/>
    <w:rsid w:val="008E3567"/>
  </w:style>
  <w:style w:type="numbering" w:customStyle="1" w:styleId="NoList1511">
    <w:name w:val="No List1511"/>
    <w:next w:val="a2"/>
    <w:semiHidden/>
    <w:rsid w:val="008E3567"/>
  </w:style>
  <w:style w:type="numbering" w:customStyle="1" w:styleId="NoList1611">
    <w:name w:val="No List1611"/>
    <w:next w:val="a2"/>
    <w:semiHidden/>
    <w:rsid w:val="008E3567"/>
  </w:style>
  <w:style w:type="numbering" w:customStyle="1" w:styleId="NoList11111">
    <w:name w:val="No List11111"/>
    <w:next w:val="a2"/>
    <w:semiHidden/>
    <w:rsid w:val="008E3567"/>
  </w:style>
  <w:style w:type="numbering" w:customStyle="1" w:styleId="NoList1101">
    <w:name w:val="No List1101"/>
    <w:next w:val="a2"/>
    <w:uiPriority w:val="99"/>
    <w:semiHidden/>
    <w:rsid w:val="008E3567"/>
  </w:style>
  <w:style w:type="numbering" w:customStyle="1" w:styleId="NoList261">
    <w:name w:val="No List261"/>
    <w:next w:val="a2"/>
    <w:semiHidden/>
    <w:rsid w:val="008E3567"/>
  </w:style>
  <w:style w:type="numbering" w:customStyle="1" w:styleId="NoList331">
    <w:name w:val="No List331"/>
    <w:next w:val="a2"/>
    <w:semiHidden/>
    <w:unhideWhenUsed/>
    <w:rsid w:val="008E3567"/>
  </w:style>
  <w:style w:type="numbering" w:customStyle="1" w:styleId="1213">
    <w:name w:val="목록 없음121"/>
    <w:next w:val="a2"/>
    <w:semiHidden/>
    <w:unhideWhenUsed/>
    <w:rsid w:val="008E3567"/>
  </w:style>
  <w:style w:type="numbering" w:customStyle="1" w:styleId="2210">
    <w:name w:val="목록 없음221"/>
    <w:next w:val="a2"/>
    <w:semiHidden/>
    <w:rsid w:val="008E3567"/>
  </w:style>
  <w:style w:type="numbering" w:customStyle="1" w:styleId="NoList431">
    <w:name w:val="No List431"/>
    <w:next w:val="a2"/>
    <w:semiHidden/>
    <w:unhideWhenUsed/>
    <w:rsid w:val="008E3567"/>
  </w:style>
  <w:style w:type="numbering" w:customStyle="1" w:styleId="NoList531">
    <w:name w:val="No List531"/>
    <w:next w:val="a2"/>
    <w:semiHidden/>
    <w:rsid w:val="008E3567"/>
  </w:style>
  <w:style w:type="numbering" w:customStyle="1" w:styleId="NoList621">
    <w:name w:val="No List621"/>
    <w:next w:val="a2"/>
    <w:semiHidden/>
    <w:rsid w:val="008E3567"/>
  </w:style>
  <w:style w:type="numbering" w:customStyle="1" w:styleId="NoList721">
    <w:name w:val="No List721"/>
    <w:next w:val="a2"/>
    <w:semiHidden/>
    <w:rsid w:val="008E3567"/>
  </w:style>
  <w:style w:type="numbering" w:customStyle="1" w:styleId="NoList1131">
    <w:name w:val="No List1131"/>
    <w:next w:val="a2"/>
    <w:semiHidden/>
    <w:rsid w:val="008E3567"/>
  </w:style>
  <w:style w:type="numbering" w:customStyle="1" w:styleId="NoList2121">
    <w:name w:val="No List2121"/>
    <w:next w:val="a2"/>
    <w:semiHidden/>
    <w:rsid w:val="008E3567"/>
  </w:style>
  <w:style w:type="numbering" w:customStyle="1" w:styleId="NoList821">
    <w:name w:val="No List821"/>
    <w:next w:val="a2"/>
    <w:semiHidden/>
    <w:rsid w:val="008E3567"/>
  </w:style>
  <w:style w:type="numbering" w:customStyle="1" w:styleId="NoList1221">
    <w:name w:val="No List1221"/>
    <w:next w:val="a2"/>
    <w:semiHidden/>
    <w:rsid w:val="008E3567"/>
  </w:style>
  <w:style w:type="numbering" w:customStyle="1" w:styleId="NoList2221">
    <w:name w:val="No List2221"/>
    <w:next w:val="a2"/>
    <w:semiHidden/>
    <w:rsid w:val="008E3567"/>
  </w:style>
  <w:style w:type="numbering" w:customStyle="1" w:styleId="NoList921">
    <w:name w:val="No List921"/>
    <w:next w:val="a2"/>
    <w:semiHidden/>
    <w:rsid w:val="008E3567"/>
  </w:style>
  <w:style w:type="numbering" w:customStyle="1" w:styleId="NoList1321">
    <w:name w:val="No List1321"/>
    <w:next w:val="a2"/>
    <w:semiHidden/>
    <w:rsid w:val="008E3567"/>
  </w:style>
  <w:style w:type="numbering" w:customStyle="1" w:styleId="NoList2321">
    <w:name w:val="No List2321"/>
    <w:next w:val="a2"/>
    <w:semiHidden/>
    <w:rsid w:val="008E3567"/>
  </w:style>
  <w:style w:type="numbering" w:customStyle="1" w:styleId="NoList1021">
    <w:name w:val="No List1021"/>
    <w:next w:val="a2"/>
    <w:semiHidden/>
    <w:rsid w:val="008E3567"/>
  </w:style>
  <w:style w:type="numbering" w:customStyle="1" w:styleId="NoList1421">
    <w:name w:val="No List1421"/>
    <w:next w:val="a2"/>
    <w:semiHidden/>
    <w:rsid w:val="008E3567"/>
  </w:style>
  <w:style w:type="numbering" w:customStyle="1" w:styleId="NoList2421">
    <w:name w:val="No List2421"/>
    <w:next w:val="a2"/>
    <w:semiHidden/>
    <w:rsid w:val="008E3567"/>
  </w:style>
  <w:style w:type="numbering" w:customStyle="1" w:styleId="NoList3121">
    <w:name w:val="No List3121"/>
    <w:next w:val="a2"/>
    <w:semiHidden/>
    <w:rsid w:val="008E3567"/>
  </w:style>
  <w:style w:type="numbering" w:customStyle="1" w:styleId="NoList4121">
    <w:name w:val="No List4121"/>
    <w:next w:val="a2"/>
    <w:semiHidden/>
    <w:rsid w:val="008E3567"/>
  </w:style>
  <w:style w:type="numbering" w:customStyle="1" w:styleId="NoList5121">
    <w:name w:val="No List5121"/>
    <w:next w:val="a2"/>
    <w:semiHidden/>
    <w:rsid w:val="008E3567"/>
  </w:style>
  <w:style w:type="numbering" w:customStyle="1" w:styleId="NoList1521">
    <w:name w:val="No List1521"/>
    <w:next w:val="a2"/>
    <w:semiHidden/>
    <w:rsid w:val="008E3567"/>
  </w:style>
  <w:style w:type="numbering" w:customStyle="1" w:styleId="NoList1621">
    <w:name w:val="No List1621"/>
    <w:next w:val="a2"/>
    <w:semiHidden/>
    <w:rsid w:val="008E3567"/>
  </w:style>
  <w:style w:type="numbering" w:customStyle="1" w:styleId="NoList11121">
    <w:name w:val="No List11121"/>
    <w:next w:val="a2"/>
    <w:semiHidden/>
    <w:rsid w:val="008E3567"/>
  </w:style>
  <w:style w:type="numbering" w:customStyle="1" w:styleId="218">
    <w:name w:val="无列表21"/>
    <w:next w:val="a2"/>
    <w:uiPriority w:val="99"/>
    <w:semiHidden/>
    <w:unhideWhenUsed/>
    <w:rsid w:val="008E3567"/>
  </w:style>
  <w:style w:type="numbering" w:customStyle="1" w:styleId="316">
    <w:name w:val="无列表31"/>
    <w:next w:val="a2"/>
    <w:uiPriority w:val="99"/>
    <w:semiHidden/>
    <w:unhideWhenUsed/>
    <w:rsid w:val="008E3567"/>
  </w:style>
  <w:style w:type="numbering" w:customStyle="1" w:styleId="NoList201">
    <w:name w:val="No List201"/>
    <w:next w:val="a2"/>
    <w:semiHidden/>
    <w:rsid w:val="008E3567"/>
  </w:style>
  <w:style w:type="numbering" w:customStyle="1" w:styleId="NoList271">
    <w:name w:val="No List271"/>
    <w:next w:val="a2"/>
    <w:uiPriority w:val="99"/>
    <w:semiHidden/>
    <w:unhideWhenUsed/>
    <w:rsid w:val="008E3567"/>
  </w:style>
  <w:style w:type="numbering" w:customStyle="1" w:styleId="NoList281">
    <w:name w:val="No List281"/>
    <w:next w:val="a2"/>
    <w:uiPriority w:val="99"/>
    <w:semiHidden/>
    <w:unhideWhenUsed/>
    <w:rsid w:val="008E3567"/>
  </w:style>
  <w:style w:type="character" w:customStyle="1" w:styleId="8Char2">
    <w:name w:val="标题 8 Char2"/>
    <w:rsid w:val="008E3567"/>
    <w:rPr>
      <w:rFonts w:ascii="Arial" w:eastAsia="Times New Roman" w:hAnsi="Arial"/>
      <w:sz w:val="36"/>
    </w:rPr>
  </w:style>
  <w:style w:type="character" w:customStyle="1" w:styleId="Char25">
    <w:name w:val="批注框文本 Char2"/>
    <w:rsid w:val="008E3567"/>
    <w:rPr>
      <w:rFonts w:ascii="Segoe UI" w:hAnsi="Segoe UI" w:cs="Segoe UI"/>
      <w:sz w:val="18"/>
      <w:szCs w:val="18"/>
      <w:lang w:eastAsia="en-US"/>
    </w:rPr>
  </w:style>
  <w:style w:type="character" w:customStyle="1" w:styleId="Char26">
    <w:name w:val="文档结构图 Char2"/>
    <w:rsid w:val="008E3567"/>
    <w:rPr>
      <w:rFonts w:ascii="Tahoma" w:hAnsi="Tahoma" w:cs="Tahoma"/>
      <w:shd w:val="clear" w:color="auto" w:fill="000080"/>
      <w:lang w:val="en-GB" w:eastAsia="en-US"/>
    </w:rPr>
  </w:style>
  <w:style w:type="character" w:customStyle="1" w:styleId="Char27">
    <w:name w:val="纯文本 Char2"/>
    <w:uiPriority w:val="99"/>
    <w:rsid w:val="008E3567"/>
    <w:rPr>
      <w:rFonts w:ascii="Courier New" w:hAnsi="Courier New"/>
      <w:lang w:val="nb-NO" w:eastAsia="en-US"/>
    </w:rPr>
  </w:style>
  <w:style w:type="character" w:customStyle="1" w:styleId="abstractlabel">
    <w:name w:val="abstractlabel"/>
    <w:rsid w:val="008E3567"/>
  </w:style>
  <w:style w:type="table" w:customStyle="1" w:styleId="TableStyle111">
    <w:name w:val="Table Style111"/>
    <w:basedOn w:val="a1"/>
    <w:rsid w:val="008E3567"/>
    <w:rPr>
      <w:rFonts w:ascii="Times New Roman" w:eastAsia="Times New Roman" w:hAnsi="Times New Roman"/>
      <w:lang w:val="sv-SE" w:eastAsia="sv-SE"/>
    </w:rPr>
    <w:tblPr/>
  </w:style>
  <w:style w:type="table" w:customStyle="1" w:styleId="TableColorful11">
    <w:name w:val="Table Colorful 11"/>
    <w:basedOn w:val="a1"/>
    <w:next w:val="1f5"/>
    <w:rsid w:val="008E35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8"/>
    <w:rsid w:val="008E35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8"/>
    <w:rsid w:val="008E356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E3567"/>
    <w:rPr>
      <w:rFonts w:ascii="Times New Roman" w:eastAsia="PMingLiU" w:hAnsi="Times New Roman"/>
      <w:lang w:val="sv-SE" w:eastAsia="sv-SE"/>
    </w:rPr>
    <w:tblPr/>
  </w:style>
  <w:style w:type="table" w:customStyle="1" w:styleId="TableStyle112">
    <w:name w:val="Table Style112"/>
    <w:basedOn w:val="a1"/>
    <w:rsid w:val="008E3567"/>
    <w:rPr>
      <w:rFonts w:ascii="Times New Roman" w:eastAsia="Times New Roman" w:hAnsi="Times New Roman"/>
      <w:lang w:val="sv-SE" w:eastAsia="sv-SE"/>
    </w:rPr>
    <w:tblPr/>
  </w:style>
  <w:style w:type="numbering" w:customStyle="1" w:styleId="Style12">
    <w:name w:val="Style12"/>
    <w:uiPriority w:val="99"/>
    <w:rsid w:val="008E3567"/>
  </w:style>
  <w:style w:type="table" w:customStyle="1" w:styleId="SGSTableBasic22">
    <w:name w:val="SGS Table Basic 22"/>
    <w:basedOn w:val="a1"/>
    <w:uiPriority w:val="99"/>
    <w:qFormat/>
    <w:rsid w:val="008E356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8E35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8E356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8E356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8E3567"/>
    <w:rPr>
      <w:i w:val="0"/>
      <w:color w:val="008000"/>
    </w:rPr>
  </w:style>
  <w:style w:type="character" w:customStyle="1" w:styleId="opdict3lineoneresulttip">
    <w:name w:val="op_dict3_lineone_result_tip"/>
    <w:rsid w:val="008E3567"/>
    <w:rPr>
      <w:color w:val="999999"/>
    </w:rPr>
  </w:style>
  <w:style w:type="character" w:customStyle="1" w:styleId="c-icon">
    <w:name w:val="c-icon"/>
    <w:rsid w:val="008E3567"/>
  </w:style>
  <w:style w:type="paragraph" w:customStyle="1" w:styleId="StyleFPArialLatin9ptCentrGauche5cmDroite50">
    <w:name w:val="Style FP + Arial (Latin) 9 pt Centré Gauche? :  5 cm Droite :  5.."/>
    <w:basedOn w:val="FP"/>
    <w:rsid w:val="008E35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E3567"/>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E35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E35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E3567"/>
    <w:rPr>
      <w:rFonts w:ascii="Arial" w:hAnsi="Arial"/>
      <w:sz w:val="28"/>
    </w:rPr>
  </w:style>
  <w:style w:type="table" w:customStyle="1" w:styleId="TableNormal1">
    <w:name w:val="Table Normal1"/>
    <w:basedOn w:val="a1"/>
    <w:semiHidden/>
    <w:rsid w:val="008E3567"/>
    <w:rPr>
      <w:rFonts w:ascii="Times New Roman" w:eastAsia="DengXian" w:hAnsi="Times New Roman" w:hint="eastAsia"/>
      <w:lang w:val="en-GB" w:eastAsia="en-GB"/>
    </w:rPr>
    <w:tblPr>
      <w:tblInd w:w="0" w:type="nil"/>
    </w:tblPr>
  </w:style>
  <w:style w:type="character" w:customStyle="1" w:styleId="Head2A2">
    <w:name w:val="Head2A2"/>
    <w:rsid w:val="008E3567"/>
    <w:rPr>
      <w:rFonts w:ascii="Arial" w:eastAsia="ＭＳ 明朝" w:hAnsi="Arial"/>
      <w:sz w:val="32"/>
      <w:lang w:val="en-GB" w:eastAsia="en-US" w:bidi="ar-SA"/>
    </w:rPr>
  </w:style>
  <w:style w:type="paragraph" w:customStyle="1" w:styleId="126">
    <w:name w:val="修订12"/>
    <w:hidden/>
    <w:semiHidden/>
    <w:rsid w:val="008E3567"/>
    <w:rPr>
      <w:rFonts w:ascii="Times New Roman" w:eastAsia="ＭＳ 明朝" w:hAnsi="Times New Roman"/>
      <w:lang w:val="en-GB" w:eastAsia="en-US"/>
    </w:rPr>
  </w:style>
  <w:style w:type="character" w:customStyle="1" w:styleId="wordsection1Char">
    <w:name w:val="wordsection1 Char"/>
    <w:link w:val="wordsection1"/>
    <w:locked/>
    <w:rsid w:val="008E3567"/>
    <w:rPr>
      <w:rFonts w:ascii="Calibri" w:eastAsia="Calibri" w:hAnsi="Calibri" w:cs="Calibri"/>
      <w:lang w:val="en-US" w:eastAsia="ja-JP"/>
    </w:rPr>
  </w:style>
  <w:style w:type="paragraph" w:customStyle="1" w:styleId="116">
    <w:name w:val="修订11"/>
    <w:hidden/>
    <w:semiHidden/>
    <w:rsid w:val="008E3567"/>
    <w:rPr>
      <w:rFonts w:ascii="Times New Roman" w:eastAsia="ＭＳ 明朝" w:hAnsi="Times New Roman"/>
      <w:lang w:val="en-GB" w:eastAsia="en-US"/>
    </w:rPr>
  </w:style>
  <w:style w:type="paragraph" w:customStyle="1" w:styleId="xxxxxxxb1">
    <w:name w:val="x_x_x_xxxxb1"/>
    <w:basedOn w:val="a"/>
    <w:rsid w:val="008E3567"/>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8E3567"/>
    <w:pPr>
      <w:spacing w:before="100" w:beforeAutospacing="1" w:after="100" w:afterAutospacing="1"/>
    </w:pPr>
    <w:rPr>
      <w:rFonts w:eastAsia="Times New Roman"/>
      <w:sz w:val="24"/>
      <w:szCs w:val="24"/>
      <w:lang w:val="en-US" w:eastAsia="zh-CN"/>
    </w:rPr>
  </w:style>
  <w:style w:type="paragraph" w:customStyle="1" w:styleId="1fff1">
    <w:name w:val="正文1"/>
    <w:rsid w:val="008E356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E35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8E3567"/>
    <w:pPr>
      <w:jc w:val="both"/>
    </w:pPr>
    <w:rPr>
      <w:rFonts w:ascii="Times New Roman" w:eastAsia="SimSun" w:hAnsi="Times New Roman"/>
      <w:kern w:val="2"/>
      <w:sz w:val="21"/>
      <w:szCs w:val="21"/>
      <w:lang w:val="en-US" w:eastAsia="zh-CN"/>
    </w:rPr>
  </w:style>
  <w:style w:type="character" w:customStyle="1" w:styleId="Char50">
    <w:name w:val="批注主题 Char5"/>
    <w:rsid w:val="008E3567"/>
    <w:rPr>
      <w:b/>
      <w:bCs/>
      <w:lang w:val="en-GB"/>
    </w:rPr>
  </w:style>
  <w:style w:type="character" w:customStyle="1" w:styleId="Char32">
    <w:name w:val="日期 Char3"/>
    <w:rsid w:val="008E3567"/>
    <w:rPr>
      <w:lang w:val="en-GB" w:eastAsia="x-none"/>
    </w:rPr>
  </w:style>
  <w:style w:type="character" w:customStyle="1" w:styleId="h410">
    <w:name w:val="h410"/>
    <w:rsid w:val="008E3567"/>
    <w:rPr>
      <w:rFonts w:ascii="Arial" w:hAnsi="Arial"/>
      <w:sz w:val="24"/>
      <w:lang w:val="en-GB"/>
    </w:rPr>
  </w:style>
  <w:style w:type="character" w:customStyle="1" w:styleId="h53">
    <w:name w:val="h53"/>
    <w:rsid w:val="008E3567"/>
    <w:rPr>
      <w:rFonts w:ascii="Arial" w:eastAsia="SimSun" w:hAnsi="Arial"/>
      <w:sz w:val="22"/>
      <w:lang w:val="en-GB" w:eastAsia="en-US" w:bidi="ar-SA"/>
    </w:rPr>
  </w:style>
  <w:style w:type="character" w:customStyle="1" w:styleId="Titre34">
    <w:name w:val="Titre 34"/>
    <w:rsid w:val="008E3567"/>
    <w:rPr>
      <w:rFonts w:ascii="Arial" w:hAnsi="Arial"/>
      <w:sz w:val="28"/>
      <w:szCs w:val="28"/>
      <w:lang w:val="en-GB" w:eastAsia="en-GB"/>
    </w:rPr>
  </w:style>
  <w:style w:type="paragraph" w:customStyle="1" w:styleId="CharCharCharCharChar2">
    <w:name w:val="Char Char 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E3567"/>
    <w:rPr>
      <w:lang w:val="en-GB" w:eastAsia="ja-JP"/>
    </w:rPr>
  </w:style>
  <w:style w:type="paragraph" w:customStyle="1" w:styleId="CharChar1CharChar2">
    <w:name w:val="Char Char1 Char Char2"/>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8E35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E3567"/>
    <w:rPr>
      <w:rFonts w:ascii="Courier New" w:hAnsi="Courier New"/>
      <w:lang w:val="nb-NO" w:eastAsia="ja-JP"/>
    </w:rPr>
  </w:style>
  <w:style w:type="paragraph" w:customStyle="1" w:styleId="CharCharCharCharCharChar2">
    <w:name w:val="Char Char Char Char Char Char2"/>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E3567"/>
    <w:rPr>
      <w:rFonts w:ascii="Tahoma" w:hAnsi="Tahoma"/>
      <w:shd w:val="clear" w:color="auto" w:fill="000080"/>
      <w:lang w:val="en-GB" w:eastAsia="en-US"/>
    </w:rPr>
  </w:style>
  <w:style w:type="character" w:customStyle="1" w:styleId="CharChar102">
    <w:name w:val="Char Char102"/>
    <w:rsid w:val="008E3567"/>
    <w:rPr>
      <w:rFonts w:ascii="Times New Roman" w:hAnsi="Times New Roman"/>
      <w:lang w:val="en-GB" w:eastAsia="en-US"/>
    </w:rPr>
  </w:style>
  <w:style w:type="character" w:customStyle="1" w:styleId="CharChar92">
    <w:name w:val="Char Char92"/>
    <w:rsid w:val="008E3567"/>
    <w:rPr>
      <w:rFonts w:ascii="Tahoma" w:hAnsi="Tahoma"/>
      <w:sz w:val="16"/>
      <w:lang w:val="en-GB" w:eastAsia="en-US"/>
    </w:rPr>
  </w:style>
  <w:style w:type="character" w:customStyle="1" w:styleId="CharChar82">
    <w:name w:val="Char Char82"/>
    <w:semiHidden/>
    <w:rsid w:val="008E3567"/>
    <w:rPr>
      <w:rFonts w:ascii="Times New Roman" w:hAnsi="Times New Roman"/>
      <w:b/>
      <w:lang w:val="en-GB" w:eastAsia="en-US"/>
    </w:rPr>
  </w:style>
  <w:style w:type="paragraph" w:customStyle="1" w:styleId="ZchnZchn4">
    <w:name w:val="Zchn Zchn4"/>
    <w:semiHidden/>
    <w:rsid w:val="008E35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E3567"/>
    <w:rPr>
      <w:rFonts w:ascii="Times New Roman" w:hAnsi="Times New Roman" w:cs="Times New Roman" w:hint="default"/>
      <w:lang w:val="en-GB"/>
    </w:rPr>
  </w:style>
  <w:style w:type="character" w:customStyle="1" w:styleId="CharChar132">
    <w:name w:val="Char Char132"/>
    <w:semiHidden/>
    <w:rsid w:val="008E3567"/>
    <w:rPr>
      <w:rFonts w:ascii="SimSun" w:eastAsia="SimSun" w:hAnsi="SimSun" w:hint="eastAsia"/>
      <w:lang w:val="en-GB" w:eastAsia="en-US" w:bidi="ar-SA"/>
    </w:rPr>
  </w:style>
  <w:style w:type="character" w:customStyle="1" w:styleId="CharChar62">
    <w:name w:val="Char Char62"/>
    <w:rsid w:val="008E3567"/>
    <w:rPr>
      <w:rFonts w:ascii="Arial" w:eastAsia="SimSun" w:hAnsi="Arial" w:cs="Arial" w:hint="default"/>
      <w:sz w:val="32"/>
      <w:lang w:val="en-GB" w:eastAsia="en-US" w:bidi="ar-SA"/>
    </w:rPr>
  </w:style>
  <w:style w:type="character" w:customStyle="1" w:styleId="CharChar52">
    <w:name w:val="Char Char52"/>
    <w:rsid w:val="008E3567"/>
    <w:rPr>
      <w:rFonts w:ascii="Arial" w:eastAsia="SimSun" w:hAnsi="Arial" w:cs="Arial" w:hint="default"/>
      <w:sz w:val="28"/>
      <w:lang w:val="en-GB" w:eastAsia="en-US" w:bidi="ar-SA"/>
    </w:rPr>
  </w:style>
  <w:style w:type="character" w:customStyle="1" w:styleId="CharChar162">
    <w:name w:val="Char Char162"/>
    <w:rsid w:val="008E3567"/>
    <w:rPr>
      <w:rFonts w:ascii="Arial" w:eastAsia="SimSun" w:hAnsi="Arial" w:cs="Arial" w:hint="default"/>
      <w:lang w:val="en-GB" w:eastAsia="en-US" w:bidi="ar-SA"/>
    </w:rPr>
  </w:style>
  <w:style w:type="character" w:customStyle="1" w:styleId="CharChar142">
    <w:name w:val="Char Char142"/>
    <w:rsid w:val="008E3567"/>
    <w:rPr>
      <w:rFonts w:ascii="Arial" w:eastAsia="SimSun" w:hAnsi="Arial" w:cs="Arial" w:hint="default"/>
      <w:sz w:val="36"/>
      <w:lang w:val="en-GB" w:eastAsia="en-US" w:bidi="ar-SA"/>
    </w:rPr>
  </w:style>
  <w:style w:type="character" w:customStyle="1" w:styleId="CharChar112">
    <w:name w:val="Char Char112"/>
    <w:rsid w:val="008E3567"/>
    <w:rPr>
      <w:rFonts w:ascii="Tahoma" w:eastAsia="SimSun" w:hAnsi="Tahoma" w:cs="Tahoma" w:hint="default"/>
      <w:lang w:val="en-GB" w:eastAsia="en-US" w:bidi="ar-SA"/>
    </w:rPr>
  </w:style>
  <w:style w:type="character" w:customStyle="1" w:styleId="CharChar34">
    <w:name w:val="Char Char34"/>
    <w:rsid w:val="008E3567"/>
    <w:rPr>
      <w:rFonts w:ascii="Arial" w:hAnsi="Arial" w:cs="Arial" w:hint="default"/>
      <w:sz w:val="22"/>
      <w:lang w:val="en-GB" w:eastAsia="en-US" w:bidi="ar-SA"/>
    </w:rPr>
  </w:style>
  <w:style w:type="character" w:customStyle="1" w:styleId="CharChar213">
    <w:name w:val="Char Char213"/>
    <w:rsid w:val="008E3567"/>
    <w:rPr>
      <w:rFonts w:ascii="Arial" w:hAnsi="Arial" w:cs="Arial" w:hint="default"/>
      <w:sz w:val="28"/>
      <w:lang w:val="en-GB" w:eastAsia="en-US"/>
    </w:rPr>
  </w:style>
  <w:style w:type="character" w:customStyle="1" w:styleId="CharChar152">
    <w:name w:val="Char Char152"/>
    <w:rsid w:val="008E3567"/>
    <w:rPr>
      <w:rFonts w:ascii="Arial" w:hAnsi="Arial" w:cs="Arial" w:hint="default"/>
      <w:sz w:val="36"/>
      <w:lang w:val="en-GB"/>
    </w:rPr>
  </w:style>
  <w:style w:type="character" w:customStyle="1" w:styleId="CharChar252">
    <w:name w:val="Char Char252"/>
    <w:rsid w:val="008E3567"/>
    <w:rPr>
      <w:rFonts w:ascii="Arial" w:hAnsi="Arial" w:cs="Arial" w:hint="default"/>
      <w:lang w:val="en-GB" w:eastAsia="en-US"/>
    </w:rPr>
  </w:style>
  <w:style w:type="character" w:customStyle="1" w:styleId="CharChar242">
    <w:name w:val="Char Char242"/>
    <w:rsid w:val="008E3567"/>
    <w:rPr>
      <w:rFonts w:ascii="Arial" w:hAnsi="Arial" w:cs="Arial" w:hint="default"/>
      <w:sz w:val="36"/>
      <w:lang w:val="en-GB" w:eastAsia="en-US"/>
    </w:rPr>
  </w:style>
  <w:style w:type="character" w:customStyle="1" w:styleId="CharChar302">
    <w:name w:val="Char Char302"/>
    <w:rsid w:val="008E3567"/>
    <w:rPr>
      <w:rFonts w:ascii="Arial" w:hAnsi="Arial" w:cs="Arial" w:hint="default"/>
      <w:lang w:val="en-GB" w:eastAsia="en-US"/>
    </w:rPr>
  </w:style>
  <w:style w:type="character" w:customStyle="1" w:styleId="CharChar292">
    <w:name w:val="Char Char292"/>
    <w:rsid w:val="008E3567"/>
    <w:rPr>
      <w:rFonts w:ascii="Arial" w:hAnsi="Arial" w:cs="Arial" w:hint="default"/>
      <w:sz w:val="36"/>
      <w:lang w:val="en-GB" w:eastAsia="en-US"/>
    </w:rPr>
  </w:style>
  <w:style w:type="character" w:customStyle="1" w:styleId="CharChar282">
    <w:name w:val="Char Char282"/>
    <w:rsid w:val="008E3567"/>
    <w:rPr>
      <w:rFonts w:ascii="Arial" w:hAnsi="Arial" w:cs="Arial" w:hint="default"/>
      <w:sz w:val="36"/>
      <w:lang w:val="en-GB" w:eastAsia="en-US"/>
    </w:rPr>
  </w:style>
  <w:style w:type="character" w:customStyle="1" w:styleId="CharChar272">
    <w:name w:val="Char Char272"/>
    <w:rsid w:val="008E3567"/>
    <w:rPr>
      <w:rFonts w:ascii="Arial" w:hAnsi="Arial" w:cs="Arial" w:hint="default"/>
      <w:b/>
      <w:bCs w:val="0"/>
      <w:i/>
      <w:iCs w:val="0"/>
      <w:noProof/>
      <w:sz w:val="18"/>
      <w:lang w:val="en-GB" w:eastAsia="en-US"/>
    </w:rPr>
  </w:style>
  <w:style w:type="character" w:customStyle="1" w:styleId="CharChar212">
    <w:name w:val="Char Char212"/>
    <w:rsid w:val="008E3567"/>
    <w:rPr>
      <w:rFonts w:ascii="Times New Roman" w:hAnsi="Times New Roman"/>
      <w:lang w:val="en-GB" w:eastAsia="en-US"/>
    </w:rPr>
  </w:style>
  <w:style w:type="character" w:customStyle="1" w:styleId="CharChar172">
    <w:name w:val="Char Char172"/>
    <w:rsid w:val="008E3567"/>
    <w:rPr>
      <w:rFonts w:ascii="Tahoma" w:hAnsi="Tahoma" w:cs="Tahoma"/>
      <w:shd w:val="clear" w:color="auto" w:fill="000080"/>
      <w:lang w:val="en-GB" w:eastAsia="en-US"/>
    </w:rPr>
  </w:style>
  <w:style w:type="character" w:customStyle="1" w:styleId="CharChar202">
    <w:name w:val="Char Char202"/>
    <w:rsid w:val="008E3567"/>
    <w:rPr>
      <w:rFonts w:ascii="Tahoma" w:hAnsi="Tahoma" w:cs="Tahoma"/>
      <w:sz w:val="16"/>
      <w:szCs w:val="16"/>
      <w:lang w:val="en-GB" w:eastAsia="en-US"/>
    </w:rPr>
  </w:style>
  <w:style w:type="character" w:customStyle="1" w:styleId="CharChar262">
    <w:name w:val="Char Char262"/>
    <w:rsid w:val="008E3567"/>
    <w:rPr>
      <w:rFonts w:ascii="Times New Roman" w:hAnsi="Times New Roman"/>
      <w:lang w:val="en-GB" w:eastAsia="en-US"/>
    </w:rPr>
  </w:style>
  <w:style w:type="paragraph" w:customStyle="1" w:styleId="CharCharCharChar3">
    <w:name w:val="Char Char Char Char3"/>
    <w:rsid w:val="008E356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E3567"/>
    <w:rPr>
      <w:rFonts w:ascii="Arial" w:hAnsi="Arial"/>
      <w:lang w:eastAsia="en-US"/>
    </w:rPr>
  </w:style>
  <w:style w:type="paragraph" w:customStyle="1" w:styleId="TOC912">
    <w:name w:val="TOC 912"/>
    <w:basedOn w:val="81"/>
    <w:rsid w:val="008E356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E35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E3567"/>
    <w:rPr>
      <w:rFonts w:ascii="Arial" w:hAnsi="Arial"/>
      <w:lang w:val="en-GB" w:eastAsia="ja-JP" w:bidi="ar-SA"/>
    </w:rPr>
  </w:style>
  <w:style w:type="character" w:customStyle="1" w:styleId="101">
    <w:name w:val="(文字) (文字)10"/>
    <w:rsid w:val="008E3567"/>
    <w:rPr>
      <w:rFonts w:ascii="Arial" w:eastAsia="ＭＳ 明朝" w:hAnsi="Arial" w:cs="Arial"/>
      <w:sz w:val="28"/>
      <w:szCs w:val="28"/>
      <w:lang w:val="en-GB" w:eastAsia="ja-JP"/>
    </w:rPr>
  </w:style>
  <w:style w:type="paragraph" w:customStyle="1" w:styleId="226">
    <w:name w:val="(文字) (文字)2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E3567"/>
    <w:rPr>
      <w:rFonts w:ascii="Arial" w:eastAsia="ＭＳ 明朝" w:hAnsi="Arial"/>
      <w:lang w:val="en-GB" w:eastAsia="ar-SA" w:bidi="ar-SA"/>
    </w:rPr>
  </w:style>
  <w:style w:type="character" w:customStyle="1" w:styleId="720">
    <w:name w:val="(文字) (文字)72"/>
    <w:rsid w:val="008E3567"/>
    <w:rPr>
      <w:rFonts w:ascii="Arial" w:eastAsia="ＭＳ 明朝" w:hAnsi="Arial"/>
      <w:sz w:val="36"/>
      <w:lang w:val="en-GB" w:eastAsia="ar-SA" w:bidi="ar-SA"/>
    </w:rPr>
  </w:style>
  <w:style w:type="character" w:customStyle="1" w:styleId="620">
    <w:name w:val="(文字) (文字)62"/>
    <w:rsid w:val="008E3567"/>
    <w:rPr>
      <w:rFonts w:eastAsia="ＭＳ 明朝"/>
      <w:lang w:val="en-GB" w:eastAsia="ar-SA" w:bidi="ar-SA"/>
    </w:rPr>
  </w:style>
  <w:style w:type="character" w:customStyle="1" w:styleId="522">
    <w:name w:val="(文字) (文字)52"/>
    <w:rsid w:val="008E3567"/>
    <w:rPr>
      <w:rFonts w:ascii="Courier New" w:eastAsia="ＭＳ 明朝" w:hAnsi="Courier New"/>
      <w:lang w:val="nb-NO" w:eastAsia="ar-SA" w:bidi="ar-SA"/>
    </w:rPr>
  </w:style>
  <w:style w:type="character" w:customStyle="1" w:styleId="324">
    <w:name w:val="(文字) (文字)32"/>
    <w:rsid w:val="008E3567"/>
    <w:rPr>
      <w:rFonts w:eastAsia="ＭＳ 明朝"/>
      <w:lang w:val="en-GB" w:eastAsia="ar-SA" w:bidi="ar-SA"/>
    </w:rPr>
  </w:style>
  <w:style w:type="character" w:customStyle="1" w:styleId="127">
    <w:name w:val="(文字) (文字)12"/>
    <w:rsid w:val="008E3567"/>
    <w:rPr>
      <w:rFonts w:eastAsia="ＭＳ 明朝"/>
      <w:lang w:val="en-GB" w:eastAsia="ar-SA" w:bidi="ar-SA"/>
    </w:rPr>
  </w:style>
  <w:style w:type="paragraph" w:customStyle="1" w:styleId="Caption12">
    <w:name w:val="Caption12"/>
    <w:basedOn w:val="a"/>
    <w:next w:val="a"/>
    <w:rsid w:val="008E3567"/>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8E3567"/>
    <w:rPr>
      <w:rFonts w:ascii="Arial" w:hAnsi="Arial"/>
      <w:lang w:val="en-GB"/>
    </w:rPr>
  </w:style>
  <w:style w:type="paragraph" w:customStyle="1" w:styleId="CharCharCharCharCharCharCharCharCharCharCharChar2">
    <w:name w:val="Char Char Char Char Char Char Char Char Char 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E3567"/>
    <w:rPr>
      <w:rFonts w:ascii="Arial" w:hAnsi="Arial"/>
      <w:lang w:val="en-GB" w:eastAsia="ja-JP" w:bidi="ar-SA"/>
    </w:rPr>
  </w:style>
  <w:style w:type="character" w:customStyle="1" w:styleId="CharChar232">
    <w:name w:val="Char Char232"/>
    <w:rsid w:val="008E3567"/>
    <w:rPr>
      <w:rFonts w:ascii="Arial" w:hAnsi="Arial"/>
      <w:lang w:val="en-GB" w:eastAsia="en-US"/>
    </w:rPr>
  </w:style>
  <w:style w:type="paragraph" w:customStyle="1" w:styleId="1Char2">
    <w:name w:val="(文字) (文字)1 Char (文字) (文字)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E356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E3567"/>
    <w:rPr>
      <w:rFonts w:ascii="Arial" w:eastAsia="ＭＳ 明朝" w:hAnsi="Arial"/>
      <w:lang w:val="en-GB" w:eastAsia="en-US" w:bidi="ar-SA"/>
    </w:rPr>
  </w:style>
  <w:style w:type="character" w:customStyle="1" w:styleId="CarCar82">
    <w:name w:val="Car Car82"/>
    <w:rsid w:val="008E3567"/>
    <w:rPr>
      <w:rFonts w:ascii="Arial" w:eastAsia="ＭＳ 明朝" w:hAnsi="Arial"/>
      <w:sz w:val="36"/>
      <w:lang w:val="en-GB" w:eastAsia="en-US" w:bidi="ar-SA"/>
    </w:rPr>
  </w:style>
  <w:style w:type="character" w:customStyle="1" w:styleId="CarCar32">
    <w:name w:val="Car Car32"/>
    <w:rsid w:val="008E3567"/>
    <w:rPr>
      <w:rFonts w:ascii="Arial" w:eastAsia="ＭＳ 明朝" w:hAnsi="Arial"/>
      <w:sz w:val="36"/>
      <w:lang w:val="en-GB" w:eastAsia="en-US" w:bidi="ar-SA"/>
    </w:rPr>
  </w:style>
  <w:style w:type="character" w:customStyle="1" w:styleId="CarCar72">
    <w:name w:val="Car Car72"/>
    <w:rsid w:val="008E3567"/>
    <w:rPr>
      <w:rFonts w:eastAsia="ＭＳ 明朝"/>
      <w:lang w:val="en-GB" w:eastAsia="en-US" w:bidi="ar-SA"/>
    </w:rPr>
  </w:style>
  <w:style w:type="character" w:customStyle="1" w:styleId="CarCar62">
    <w:name w:val="Car Car62"/>
    <w:rsid w:val="008E3567"/>
    <w:rPr>
      <w:rFonts w:ascii="Courier New" w:hAnsi="Courier New"/>
      <w:lang w:val="nb-NO" w:eastAsia="ja-JP" w:bidi="ar-SA"/>
    </w:rPr>
  </w:style>
  <w:style w:type="paragraph" w:customStyle="1" w:styleId="219">
    <w:name w:val="无间隔21"/>
    <w:qFormat/>
    <w:rsid w:val="008E3567"/>
    <w:rPr>
      <w:rFonts w:ascii="Times New Roman" w:eastAsia="SimSun" w:hAnsi="Times New Roman"/>
      <w:lang w:val="en-GB" w:eastAsia="en-US"/>
    </w:rPr>
  </w:style>
  <w:style w:type="paragraph" w:customStyle="1" w:styleId="TableofFigures12">
    <w:name w:val="Table of Figures12"/>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8E3567"/>
    <w:pPr>
      <w:autoSpaceDN w:val="0"/>
    </w:pPr>
    <w:rPr>
      <w:rFonts w:ascii="Times New Roman" w:eastAsia="Batang" w:hAnsi="Times New Roman"/>
      <w:lang w:val="en-GB" w:eastAsia="en-US"/>
    </w:rPr>
  </w:style>
  <w:style w:type="paragraph" w:customStyle="1" w:styleId="afffff5">
    <w:name w:val="无间隔"/>
    <w:qFormat/>
    <w:rsid w:val="008E3567"/>
    <w:rPr>
      <w:rFonts w:ascii="Times New Roman" w:eastAsia="SimSun" w:hAnsi="Times New Roman"/>
      <w:lang w:val="en-GB" w:eastAsia="en-US"/>
    </w:rPr>
  </w:style>
  <w:style w:type="character" w:customStyle="1" w:styleId="BodyTextChar">
    <w:name w:val="Body Text Char"/>
    <w:basedOn w:val="a0"/>
    <w:rsid w:val="008E356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10</Pages>
  <Words>3337</Words>
  <Characters>19023</Characters>
  <Application>Microsoft Office Word</Application>
  <DocSecurity>0</DocSecurity>
  <Lines>158</Lines>
  <Paragraphs>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2020-02-03T08:32:00Z</dcterms:created>
  <dcterms:modified xsi:type="dcterms:W3CDTF">2022-02-11T08:04:00Z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R5-220913</vt:lpwstr>
  </property>
  <property fmtid="{D5CDD505-2E9C-101B-9397-08002B2CF9AE}" pid="9" name="Spec#">
    <vt:lpwstr>38.533</vt:lpwstr>
  </property>
  <property fmtid="{D5CDD505-2E9C-101B-9397-08002B2CF9AE}" pid="10" name="Cr#">
    <vt:lpwstr>1660</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test procedure of SFTD measurement accuracy</vt:lpwstr>
  </property>
  <property fmtid="{D5CDD505-2E9C-101B-9397-08002B2CF9AE}" pid="20" name="MtgTitle">
    <vt:lpwstr>-e</vt:lpwstr>
  </property>
</Properties>
</file>